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FAA" w:rsidRPr="009044F1" w:rsidRDefault="00BE7FAA" w:rsidP="00BE7FA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BE7FAA" w:rsidRPr="00BA7128" w:rsidRDefault="00BE7FAA" w:rsidP="00BE7FAA">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НЕОТЛОЖНЫЙ ОТКРЫТОМ КОНКУРСЕ</w:t>
      </w:r>
    </w:p>
    <w:p w:rsidR="00BE7FAA" w:rsidRPr="009044F1" w:rsidRDefault="00BE7FAA" w:rsidP="00BE7FAA">
      <w:pPr>
        <w:pStyle w:val="BodyTextIndent"/>
        <w:widowControl w:val="0"/>
        <w:spacing w:after="160" w:line="240" w:lineRule="auto"/>
        <w:ind w:firstLine="0"/>
        <w:jc w:val="center"/>
        <w:rPr>
          <w:rFonts w:ascii="GHEA Grapalat" w:hAnsi="GHEA Grapalat"/>
          <w:i w:val="0"/>
          <w:sz w:val="24"/>
          <w:szCs w:val="24"/>
        </w:rPr>
      </w:pPr>
    </w:p>
    <w:p w:rsidR="00BE7FAA" w:rsidRPr="009044F1" w:rsidRDefault="00BE7FAA" w:rsidP="00BE7FAA">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sidR="008C41E6">
        <w:rPr>
          <w:rFonts w:ascii="GHEA Grapalat" w:hAnsi="GHEA Grapalat"/>
          <w:i w:val="0"/>
          <w:sz w:val="24"/>
          <w:szCs w:val="24"/>
        </w:rPr>
        <w:br/>
      </w:r>
      <w:r w:rsidR="0052662E" w:rsidRPr="0052662E">
        <w:rPr>
          <w:rFonts w:ascii="GHEA Grapalat" w:hAnsi="GHEA Grapalat"/>
          <w:i w:val="0"/>
          <w:sz w:val="24"/>
          <w:szCs w:val="24"/>
        </w:rPr>
        <w:t>23</w:t>
      </w:r>
      <w:r w:rsidR="008C41E6" w:rsidRPr="0052662E">
        <w:rPr>
          <w:rFonts w:ascii="GHEA Grapalat" w:hAnsi="GHEA Grapalat"/>
          <w:i w:val="0"/>
          <w:sz w:val="24"/>
          <w:szCs w:val="24"/>
        </w:rPr>
        <w:t>.12</w:t>
      </w:r>
      <w:r w:rsidRPr="0052662E">
        <w:rPr>
          <w:rFonts w:ascii="GHEA Grapalat" w:hAnsi="GHEA Grapalat"/>
          <w:i w:val="0"/>
          <w:sz w:val="24"/>
          <w:szCs w:val="24"/>
        </w:rPr>
        <w:t>.</w:t>
      </w:r>
      <w:r w:rsidRPr="00232225">
        <w:rPr>
          <w:rFonts w:ascii="GHEA Grapalat" w:hAnsi="GHEA Grapalat"/>
          <w:i w:val="0"/>
          <w:sz w:val="24"/>
          <w:szCs w:val="24"/>
        </w:rPr>
        <w:t>2022 года N 2</w:t>
      </w:r>
    </w:p>
    <w:p w:rsidR="00BE7FAA" w:rsidRPr="00BE7FAA" w:rsidRDefault="00BE7FAA" w:rsidP="00BE7FAA">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EQ-HBMKhTsDzB-</w:t>
      </w:r>
      <w:r w:rsidR="00936C50">
        <w:rPr>
          <w:rFonts w:ascii="GHEA Grapalat" w:hAnsi="GHEA Grapalat"/>
          <w:b/>
          <w:i w:val="0"/>
          <w:sz w:val="24"/>
          <w:szCs w:val="24"/>
        </w:rPr>
        <w:t>23/3</w:t>
      </w:r>
    </w:p>
    <w:p w:rsidR="00BE7FAA" w:rsidRDefault="00BE7FAA" w:rsidP="00BE7FAA">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BE7FAA" w:rsidRPr="009044F1" w:rsidRDefault="00BE7FAA" w:rsidP="00BE7FAA">
      <w:pPr>
        <w:pStyle w:val="BodyTextIndent"/>
        <w:widowControl w:val="0"/>
        <w:spacing w:after="160" w:line="240" w:lineRule="auto"/>
        <w:ind w:firstLine="0"/>
        <w:jc w:val="center"/>
        <w:rPr>
          <w:rFonts w:ascii="GHEA Grapalat" w:hAnsi="GHEA Grapalat"/>
          <w:i w:val="0"/>
          <w:sz w:val="24"/>
          <w:szCs w:val="24"/>
        </w:rPr>
      </w:pPr>
    </w:p>
    <w:p w:rsidR="00BE7FAA" w:rsidRPr="005D3E4C" w:rsidRDefault="00BE7FAA" w:rsidP="00BE7FAA">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BE7FAA" w:rsidRPr="005D3E4C" w:rsidRDefault="00BE7FAA" w:rsidP="00BE7FAA">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BE7FAA" w:rsidRPr="001E4122" w:rsidRDefault="00BE7FAA" w:rsidP="00BE7FAA">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sidR="008C41E6">
        <w:rPr>
          <w:rFonts w:ascii="GHEA Grapalat" w:hAnsi="GHEA Grapalat" w:cs="Calibri"/>
          <w:b/>
          <w:bCs/>
          <w:i w:val="0"/>
          <w:color w:val="000000"/>
          <w:sz w:val="24"/>
          <w:szCs w:val="24"/>
        </w:rPr>
        <w:t xml:space="preserve">качества </w:t>
      </w:r>
      <w:r w:rsidR="00936C50" w:rsidRPr="00936C50">
        <w:rPr>
          <w:rFonts w:ascii="GHEA Grapalat" w:hAnsi="GHEA Grapalat" w:cs="Calibri" w:hint="eastAsia"/>
          <w:b/>
          <w:bCs/>
          <w:i w:val="0"/>
          <w:color w:val="000000"/>
          <w:sz w:val="24"/>
          <w:szCs w:val="24"/>
        </w:rPr>
        <w:t>текущих</w:t>
      </w:r>
      <w:r w:rsidR="00936C50" w:rsidRPr="00936C50">
        <w:rPr>
          <w:rFonts w:ascii="GHEA Grapalat" w:hAnsi="GHEA Grapalat" w:cs="Calibri"/>
          <w:b/>
          <w:bCs/>
          <w:i w:val="0"/>
          <w:color w:val="000000"/>
          <w:sz w:val="24"/>
          <w:szCs w:val="24"/>
        </w:rPr>
        <w:t xml:space="preserve"> </w:t>
      </w:r>
      <w:r w:rsidR="00936C50" w:rsidRPr="00936C50">
        <w:rPr>
          <w:rFonts w:ascii="GHEA Grapalat" w:hAnsi="GHEA Grapalat" w:cs="Calibri" w:hint="eastAsia"/>
          <w:b/>
          <w:bCs/>
          <w:i w:val="0"/>
          <w:color w:val="000000"/>
          <w:sz w:val="24"/>
          <w:szCs w:val="24"/>
        </w:rPr>
        <w:t>работ</w:t>
      </w:r>
      <w:r w:rsidR="00936C50" w:rsidRPr="00936C50">
        <w:rPr>
          <w:rFonts w:ascii="GHEA Grapalat" w:hAnsi="GHEA Grapalat" w:cs="Calibri"/>
          <w:b/>
          <w:bCs/>
          <w:i w:val="0"/>
          <w:color w:val="000000"/>
          <w:sz w:val="24"/>
          <w:szCs w:val="24"/>
        </w:rPr>
        <w:t xml:space="preserve">, </w:t>
      </w:r>
      <w:r w:rsidR="00936C50" w:rsidRPr="00936C50">
        <w:rPr>
          <w:rFonts w:ascii="GHEA Grapalat" w:hAnsi="GHEA Grapalat" w:cs="Calibri" w:hint="eastAsia"/>
          <w:b/>
          <w:bCs/>
          <w:i w:val="0"/>
          <w:color w:val="000000"/>
          <w:sz w:val="24"/>
          <w:szCs w:val="24"/>
        </w:rPr>
        <w:t>требующих</w:t>
      </w:r>
      <w:r w:rsidR="00936C50" w:rsidRPr="00936C50">
        <w:rPr>
          <w:rFonts w:ascii="GHEA Grapalat" w:hAnsi="GHEA Grapalat" w:cs="Calibri"/>
          <w:b/>
          <w:bCs/>
          <w:i w:val="0"/>
          <w:color w:val="000000"/>
          <w:sz w:val="24"/>
          <w:szCs w:val="24"/>
        </w:rPr>
        <w:t xml:space="preserve"> </w:t>
      </w:r>
      <w:r w:rsidR="00936C50" w:rsidRPr="00936C50">
        <w:rPr>
          <w:rFonts w:ascii="GHEA Grapalat" w:hAnsi="GHEA Grapalat" w:cs="Calibri" w:hint="eastAsia"/>
          <w:b/>
          <w:bCs/>
          <w:i w:val="0"/>
          <w:color w:val="000000"/>
          <w:sz w:val="24"/>
          <w:szCs w:val="24"/>
        </w:rPr>
        <w:t>срочного</w:t>
      </w:r>
      <w:r w:rsidR="00936C50" w:rsidRPr="00936C50">
        <w:rPr>
          <w:rFonts w:ascii="GHEA Grapalat" w:hAnsi="GHEA Grapalat" w:cs="Calibri"/>
          <w:b/>
          <w:bCs/>
          <w:i w:val="0"/>
          <w:color w:val="000000"/>
          <w:sz w:val="24"/>
          <w:szCs w:val="24"/>
        </w:rPr>
        <w:t xml:space="preserve"> </w:t>
      </w:r>
      <w:r w:rsidR="00936C50" w:rsidRPr="00936C50">
        <w:rPr>
          <w:rFonts w:ascii="GHEA Grapalat" w:hAnsi="GHEA Grapalat" w:cs="Calibri" w:hint="eastAsia"/>
          <w:b/>
          <w:bCs/>
          <w:i w:val="0"/>
          <w:color w:val="000000"/>
          <w:sz w:val="24"/>
          <w:szCs w:val="24"/>
        </w:rPr>
        <w:t>решения</w:t>
      </w:r>
      <w:r w:rsidR="00936C50" w:rsidRPr="00936C50">
        <w:rPr>
          <w:rFonts w:ascii="GHEA Grapalat" w:hAnsi="GHEA Grapalat" w:cs="Calibri"/>
          <w:b/>
          <w:bCs/>
          <w:i w:val="0"/>
          <w:color w:val="000000"/>
          <w:sz w:val="24"/>
          <w:szCs w:val="24"/>
        </w:rPr>
        <w:t xml:space="preserve"> 12 </w:t>
      </w:r>
      <w:r w:rsidR="00936C50" w:rsidRPr="00936C50">
        <w:rPr>
          <w:rFonts w:ascii="GHEA Grapalat" w:hAnsi="GHEA Grapalat" w:cs="Calibri" w:hint="eastAsia"/>
          <w:b/>
          <w:bCs/>
          <w:i w:val="0"/>
          <w:color w:val="000000"/>
          <w:sz w:val="24"/>
          <w:szCs w:val="24"/>
        </w:rPr>
        <w:t>административных</w:t>
      </w:r>
      <w:r w:rsidR="00936C50" w:rsidRPr="00936C50">
        <w:rPr>
          <w:rFonts w:ascii="GHEA Grapalat" w:hAnsi="GHEA Grapalat" w:cs="Calibri"/>
          <w:b/>
          <w:bCs/>
          <w:i w:val="0"/>
          <w:color w:val="000000"/>
          <w:sz w:val="24"/>
          <w:szCs w:val="24"/>
        </w:rPr>
        <w:t xml:space="preserve"> </w:t>
      </w:r>
      <w:r w:rsidR="00936C50" w:rsidRPr="00936C50">
        <w:rPr>
          <w:rFonts w:ascii="GHEA Grapalat" w:hAnsi="GHEA Grapalat" w:cs="Calibri" w:hint="eastAsia"/>
          <w:b/>
          <w:bCs/>
          <w:i w:val="0"/>
          <w:color w:val="000000"/>
          <w:sz w:val="24"/>
          <w:szCs w:val="24"/>
        </w:rPr>
        <w:t>районов</w:t>
      </w:r>
      <w:r w:rsidR="00936C50" w:rsidRPr="00936C50">
        <w:rPr>
          <w:rFonts w:ascii="GHEA Grapalat" w:hAnsi="GHEA Grapalat" w:cs="Calibri"/>
          <w:b/>
          <w:bCs/>
          <w:i w:val="0"/>
          <w:color w:val="000000"/>
          <w:sz w:val="24"/>
          <w:szCs w:val="24"/>
        </w:rPr>
        <w:t xml:space="preserve"> </w:t>
      </w:r>
      <w:r w:rsidR="00936C50" w:rsidRPr="00936C50">
        <w:rPr>
          <w:rFonts w:ascii="GHEA Grapalat" w:hAnsi="GHEA Grapalat" w:cs="Calibri" w:hint="eastAsia"/>
          <w:b/>
          <w:bCs/>
          <w:i w:val="0"/>
          <w:color w:val="000000"/>
          <w:sz w:val="24"/>
          <w:szCs w:val="24"/>
        </w:rPr>
        <w:t>Еревана</w:t>
      </w:r>
      <w:r w:rsidR="008C41E6">
        <w:rPr>
          <w:rFonts w:ascii="GHEA Grapalat" w:hAnsi="GHEA Grapalat" w:cs="Calibri"/>
          <w:b/>
          <w:bCs/>
          <w:i w:val="0"/>
          <w:color w:val="000000"/>
          <w:sz w:val="24"/>
          <w:szCs w:val="24"/>
        </w:rPr>
        <w:t xml:space="preserve"> </w:t>
      </w:r>
      <w:r w:rsidRPr="001E4122">
        <w:rPr>
          <w:rFonts w:ascii="GHEA Grapalat" w:hAnsi="GHEA Grapalat"/>
          <w:b/>
          <w:i w:val="0"/>
          <w:color w:val="000000" w:themeColor="text1"/>
          <w:spacing w:val="6"/>
          <w:sz w:val="24"/>
          <w:szCs w:val="24"/>
        </w:rPr>
        <w:t xml:space="preserve"> </w:t>
      </w:r>
      <w:r w:rsidRPr="001E4122">
        <w:rPr>
          <w:rFonts w:ascii="GHEA Grapalat" w:hAnsi="GHEA Grapalat"/>
          <w:i w:val="0"/>
          <w:sz w:val="24"/>
          <w:szCs w:val="24"/>
        </w:rPr>
        <w:t xml:space="preserve">(далее — договор). </w:t>
      </w:r>
    </w:p>
    <w:p w:rsidR="00BE7FAA" w:rsidRPr="009044F1" w:rsidRDefault="00BE7FAA" w:rsidP="00BE7FA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BE7FAA" w:rsidRDefault="00BE7FAA" w:rsidP="00BE7FAA">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BE7FAA" w:rsidRDefault="00BE7FAA" w:rsidP="00BE7FAA">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BE7FAA" w:rsidRPr="00D5443D" w:rsidRDefault="00BE7FAA" w:rsidP="00BE7FAA">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BE7FAA" w:rsidRPr="00334BBF" w:rsidRDefault="00BE7FAA" w:rsidP="00BE7FA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52662E" w:rsidRPr="0052662E">
        <w:rPr>
          <w:rFonts w:ascii="GHEA Grapalat" w:hAnsi="GHEA Grapalat"/>
          <w:b/>
          <w:i w:val="0"/>
          <w:spacing w:val="6"/>
          <w:sz w:val="24"/>
          <w:szCs w:val="24"/>
        </w:rPr>
        <w:t>05.01.2023</w:t>
      </w:r>
      <w:bookmarkStart w:id="0" w:name="_GoBack"/>
      <w:bookmarkEnd w:id="0"/>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BE7FAA" w:rsidRPr="00334BBF" w:rsidRDefault="00BE7FAA" w:rsidP="00BE7FAA">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BE7FAA" w:rsidRPr="001B32D9" w:rsidRDefault="00BE7FAA" w:rsidP="00BE7FAA">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52662E">
        <w:rPr>
          <w:rFonts w:ascii="GHEA Grapalat" w:hAnsi="GHEA Grapalat"/>
          <w:b/>
          <w:i w:val="0"/>
          <w:spacing w:val="6"/>
          <w:sz w:val="24"/>
          <w:szCs w:val="24"/>
        </w:rPr>
        <w:t>05.01.2023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BE7FAA" w:rsidRPr="001B32D9" w:rsidRDefault="00BE7FAA" w:rsidP="00BE7F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7FAA" w:rsidRPr="005D3E4C" w:rsidRDefault="00BE7FAA" w:rsidP="00BE7FAA">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BE7FAA" w:rsidRPr="005D3E4C" w:rsidRDefault="00BE7FAA" w:rsidP="00BE7FAA">
      <w:pPr>
        <w:pStyle w:val="BodyTextIndent"/>
        <w:spacing w:after="160" w:line="240" w:lineRule="auto"/>
        <w:ind w:firstLine="0"/>
        <w:rPr>
          <w:rFonts w:ascii="GHEA Grapalat" w:hAnsi="GHEA Grapalat"/>
          <w:i w:val="0"/>
          <w:sz w:val="24"/>
          <w:szCs w:val="24"/>
        </w:rPr>
      </w:pPr>
    </w:p>
    <w:p w:rsidR="00BE7FAA" w:rsidRPr="005D3E4C" w:rsidRDefault="00BE7FAA" w:rsidP="00BE7FAA">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011514375</w:t>
      </w:r>
    </w:p>
    <w:p w:rsidR="00BE7FAA" w:rsidRPr="005D3E4C" w:rsidRDefault="00BE7FAA" w:rsidP="00BE7FAA">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BE7FAA" w:rsidRPr="001E0322" w:rsidRDefault="00BE7FAA" w:rsidP="00BE7FAA">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BE7FAA" w:rsidRPr="009044F1" w:rsidRDefault="00BE7FAA" w:rsidP="00BE7FAA">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BE7FAA" w:rsidRPr="003A1EBB" w:rsidRDefault="00BE7FAA" w:rsidP="00BE7FAA">
      <w:pPr>
        <w:pStyle w:val="BodyText"/>
        <w:widowControl w:val="0"/>
        <w:spacing w:after="160"/>
        <w:ind w:right="-7" w:firstLine="567"/>
        <w:jc w:val="center"/>
        <w:rPr>
          <w:rFonts w:ascii="GHEA Grapalat" w:hAnsi="GHEA Grapalat"/>
        </w:rPr>
      </w:pPr>
    </w:p>
    <w:p w:rsidR="00BE7FAA" w:rsidRPr="003A1EBB" w:rsidRDefault="00BE7FAA" w:rsidP="00BE7FAA">
      <w:pPr>
        <w:pStyle w:val="BodyText"/>
        <w:widowControl w:val="0"/>
        <w:spacing w:after="160"/>
        <w:ind w:right="-7" w:firstLine="567"/>
        <w:jc w:val="center"/>
        <w:rPr>
          <w:rFonts w:ascii="GHEA Grapalat" w:hAnsi="GHEA Grapalat"/>
        </w:rPr>
      </w:pPr>
    </w:p>
    <w:p w:rsidR="00BE7FAA" w:rsidRPr="003A1EBB" w:rsidRDefault="00BE7FAA" w:rsidP="00BE7FAA">
      <w:pPr>
        <w:pStyle w:val="BodyText"/>
        <w:widowControl w:val="0"/>
        <w:spacing w:after="160"/>
        <w:ind w:right="-7" w:firstLine="567"/>
        <w:jc w:val="center"/>
        <w:rPr>
          <w:rFonts w:ascii="GHEA Grapalat" w:hAnsi="GHEA Grapalat"/>
        </w:rPr>
      </w:pPr>
    </w:p>
    <w:p w:rsidR="00BE7FAA" w:rsidRPr="009044F1" w:rsidRDefault="00BE7FAA" w:rsidP="00BE7FAA">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BE7FAA" w:rsidRPr="009044F1" w:rsidRDefault="00BE7FAA" w:rsidP="00BE7FAA">
      <w:pPr>
        <w:pStyle w:val="BodyText"/>
        <w:widowControl w:val="0"/>
        <w:spacing w:after="160"/>
        <w:ind w:right="-7" w:firstLine="567"/>
        <w:jc w:val="center"/>
        <w:rPr>
          <w:rFonts w:ascii="GHEA Grapalat" w:hAnsi="GHEA Grapalat" w:cs="Sylfaen"/>
        </w:rPr>
      </w:pPr>
    </w:p>
    <w:p w:rsidR="00BE7FAA" w:rsidRPr="00394854" w:rsidRDefault="00BE7FAA" w:rsidP="00BE7FAA">
      <w:pPr>
        <w:pStyle w:val="BodyText"/>
        <w:widowControl w:val="0"/>
        <w:spacing w:after="160"/>
        <w:ind w:right="-7" w:firstLine="567"/>
        <w:jc w:val="center"/>
        <w:rPr>
          <w:rFonts w:ascii="GHEA Grapalat" w:hAnsi="GHEA Grapalat" w:cs="Sylfaen"/>
        </w:rPr>
      </w:pPr>
    </w:p>
    <w:p w:rsidR="00BE7FAA" w:rsidRPr="00394854" w:rsidRDefault="00BE7FAA" w:rsidP="00BE7FAA">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НЕОТЛОЖНЫЙ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НАДЗОРУ </w:t>
      </w:r>
      <w:r w:rsidR="00936C50">
        <w:rPr>
          <w:rFonts w:ascii="GHEA Grapalat" w:hAnsi="GHEA Grapalat" w:cs="Calibri"/>
          <w:bCs/>
          <w:color w:val="000000" w:themeColor="text1"/>
        </w:rPr>
        <w:t xml:space="preserve">КАЧЕСТВА </w:t>
      </w:r>
      <w:r w:rsidR="00936C50" w:rsidRPr="00936C50">
        <w:rPr>
          <w:rFonts w:ascii="GHEA Grapalat" w:hAnsi="GHEA Grapalat" w:cs="Calibri"/>
          <w:bCs/>
          <w:color w:val="000000" w:themeColor="text1"/>
        </w:rPr>
        <w:t>ТЕКУЩИХ РАБОТ, ТРЕБУЮЩИХ СРОЧНОГО РЕШЕНИЯ 12 АДМИНИСТРАТИВНЫХ РАЙОНОВ ЕРЕВАНА</w:t>
      </w:r>
      <w:r w:rsidR="00936C50">
        <w:rPr>
          <w:rFonts w:ascii="GHEA Grapalat" w:hAnsi="GHEA Grapalat" w:cs="Calibri"/>
          <w:bCs/>
          <w:color w:val="000000" w:themeColor="text1"/>
        </w:rPr>
        <w:t xml:space="preserve"> </w:t>
      </w:r>
      <w:r w:rsidR="00936C50" w:rsidRPr="00D26CFE">
        <w:rPr>
          <w:rFonts w:ascii="GHEA Grapalat" w:hAnsi="GHEA Grapalat" w:cs="Calibri"/>
          <w:bCs/>
          <w:color w:val="000000" w:themeColor="text1"/>
        </w:rPr>
        <w:t xml:space="preserve">ДЛЯ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BE7FAA" w:rsidRPr="009044F1" w:rsidRDefault="00BE7FAA" w:rsidP="00BE7FAA">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BE7FAA" w:rsidRPr="009044F1" w:rsidRDefault="00BE7FAA" w:rsidP="00BE7FAA">
      <w:pPr>
        <w:widowControl w:val="0"/>
        <w:spacing w:after="160"/>
        <w:jc w:val="center"/>
        <w:rPr>
          <w:rFonts w:ascii="GHEA Grapalat" w:hAnsi="GHEA Grapalat"/>
          <w:b/>
        </w:rPr>
      </w:pPr>
      <w:r w:rsidRPr="009044F1">
        <w:rPr>
          <w:rFonts w:ascii="GHEA Grapalat" w:hAnsi="GHEA Grapalat"/>
          <w:b/>
        </w:rPr>
        <w:lastRenderedPageBreak/>
        <w:t>СОДЕРЖАНИЕ</w:t>
      </w:r>
    </w:p>
    <w:p w:rsidR="00BE7FAA" w:rsidRPr="009044F1" w:rsidRDefault="00BE7FAA" w:rsidP="00BE7FAA">
      <w:pPr>
        <w:widowControl w:val="0"/>
        <w:spacing w:after="160"/>
        <w:ind w:firstLine="567"/>
        <w:jc w:val="center"/>
        <w:rPr>
          <w:rFonts w:ascii="GHEA Grapalat" w:hAnsi="GHEA Grapalat"/>
          <w:i/>
        </w:rPr>
      </w:pPr>
    </w:p>
    <w:p w:rsidR="00BE7FAA" w:rsidRPr="00D26CFE" w:rsidRDefault="00BE7FAA" w:rsidP="00BE7FAA">
      <w:pPr>
        <w:widowControl w:val="0"/>
        <w:spacing w:after="160"/>
        <w:ind w:firstLine="567"/>
        <w:jc w:val="center"/>
        <w:rPr>
          <w:rFonts w:ascii="GHEA Grapalat" w:hAnsi="GHEA Grapalat"/>
          <w:b/>
        </w:rPr>
      </w:pPr>
      <w:r w:rsidRPr="00394854">
        <w:rPr>
          <w:rFonts w:ascii="GHEA Grapalat" w:hAnsi="GHEA Grapalat"/>
          <w:b/>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sidR="008C41E6">
        <w:rPr>
          <w:rFonts w:ascii="GHEA Grapalat" w:hAnsi="GHEA Grapalat" w:cs="Calibri"/>
          <w:b/>
          <w:bCs/>
          <w:color w:val="000000" w:themeColor="text1"/>
        </w:rPr>
        <w:t xml:space="preserve">КАЧЕСТВА </w:t>
      </w:r>
      <w:r w:rsidR="00936C50" w:rsidRPr="00936C50">
        <w:rPr>
          <w:rFonts w:ascii="GHEA Grapalat" w:hAnsi="GHEA Grapalat" w:cs="Calibri"/>
          <w:b/>
          <w:bCs/>
          <w:color w:val="000000" w:themeColor="text1"/>
        </w:rPr>
        <w:t xml:space="preserve">КАЧЕСТВА ТЕКУЩИХ РАБОТ, ТРЕБУЮЩИХ СРОЧНОГО РЕШЕНИЯ 12 АДМИНИСТРАТИВНЫХ РАЙОНОВ ЕРЕВАНА </w:t>
      </w:r>
      <w:r w:rsidRPr="00D26CFE">
        <w:rPr>
          <w:rFonts w:ascii="GHEA Grapalat" w:hAnsi="GHEA Grapalat" w:cs="Calibri"/>
          <w:b/>
          <w:bCs/>
          <w:color w:val="000000" w:themeColor="text1"/>
        </w:rPr>
        <w:t>ДЛЯ НУЖД</w:t>
      </w:r>
      <w:r w:rsidRPr="00394854">
        <w:rPr>
          <w:rFonts w:ascii="GHEA Grapalat" w:hAnsi="GHEA Grapalat"/>
          <w:b/>
        </w:rPr>
        <w:t xml:space="preserve">  МЕРИИ ЕРЕВАНА</w:t>
      </w:r>
    </w:p>
    <w:p w:rsidR="00BE7FAA" w:rsidRPr="006358D2" w:rsidRDefault="00BE7FAA" w:rsidP="00BE7FAA">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ПРИГЛАШЕНИЯ НА НЕОТЛОЖНЫЙ</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096865" w:rsidRPr="009044F1" w:rsidRDefault="00096865" w:rsidP="00B46D58">
      <w:pPr>
        <w:widowControl w:val="0"/>
        <w:spacing w:after="160"/>
        <w:jc w:val="center"/>
        <w:rPr>
          <w:rFonts w:ascii="GHEA Grapalat" w:hAnsi="GHEA Grapalat"/>
          <w:i/>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BE7FAA" w:rsidRPr="006D2DF7" w:rsidRDefault="00BE7FAA" w:rsidP="00BE7FAA">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spacing w:val="-6"/>
        </w:rPr>
        <w:t>неотложн</w:t>
      </w:r>
      <w:r w:rsidRPr="006D2DF7">
        <w:rPr>
          <w:rFonts w:ascii="GHEA Grapalat" w:hAnsi="GHEA Grapalat"/>
          <w:spacing w:val="-6"/>
        </w:rPr>
        <w:t xml:space="preserve">ом открытом конкурсе, проводимом под кодом </w:t>
      </w:r>
      <w:r>
        <w:rPr>
          <w:rFonts w:ascii="GHEA Grapalat" w:hAnsi="GHEA Grapalat"/>
          <w:b/>
          <w:spacing w:val="-6"/>
        </w:rPr>
        <w:t>EQ-HBMKhTsDzB-</w:t>
      </w:r>
      <w:r w:rsidR="00936C50">
        <w:rPr>
          <w:rFonts w:ascii="GHEA Grapalat" w:hAnsi="GHEA Grapalat"/>
          <w:b/>
          <w:spacing w:val="-6"/>
        </w:rPr>
        <w:t>23/3</w:t>
      </w:r>
      <w:r>
        <w:rPr>
          <w:rFonts w:ascii="GHEA Grapalat" w:hAnsi="GHEA Grapalat"/>
          <w:b/>
          <w:spacing w:val="-6"/>
        </w:rPr>
        <w:t xml:space="preserve"> </w:t>
      </w:r>
      <w:r w:rsidRPr="006D2DF7">
        <w:rPr>
          <w:rFonts w:ascii="GHEA Grapalat" w:hAnsi="GHEA Grapalat"/>
          <w:spacing w:val="-6"/>
        </w:rPr>
        <w:t>(далее — процедура).</w:t>
      </w:r>
    </w:p>
    <w:p w:rsidR="00BE7FAA" w:rsidRPr="000B2CFA" w:rsidRDefault="00BE7FAA" w:rsidP="00BE7FAA">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6358D2">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E7FAA" w:rsidRPr="009044F1" w:rsidRDefault="00BE7FAA" w:rsidP="00BE7FAA">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BE7FAA" w:rsidRPr="009044F1" w:rsidRDefault="00BE7FAA" w:rsidP="00BE7FAA">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BE7FAA" w:rsidRPr="009044F1" w:rsidRDefault="00BE7FAA" w:rsidP="00BE7FAA">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E7FAA" w:rsidRPr="006358D2" w:rsidRDefault="00BE7FAA" w:rsidP="00BE7FA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1E4122">
        <w:rPr>
          <w:rFonts w:ascii="GHEA Grapalat" w:hAnsi="GHEA Grapalat"/>
          <w:b/>
          <w:sz w:val="24"/>
          <w:szCs w:val="24"/>
          <w:lang w:val="en-US"/>
        </w:rPr>
        <w:t>mariam</w:t>
      </w:r>
      <w:r w:rsidRPr="001E4122">
        <w:rPr>
          <w:rFonts w:ascii="GHEA Grapalat" w:hAnsi="GHEA Grapalat"/>
          <w:b/>
          <w:sz w:val="24"/>
          <w:szCs w:val="24"/>
        </w:rPr>
        <w:t>.</w:t>
      </w:r>
      <w:r w:rsidRPr="001E4122">
        <w:rPr>
          <w:rFonts w:ascii="GHEA Grapalat" w:hAnsi="GHEA Grapalat"/>
          <w:b/>
          <w:sz w:val="24"/>
          <w:szCs w:val="24"/>
          <w:lang w:val="en-US"/>
        </w:rPr>
        <w:t>grigoryan</w:t>
      </w:r>
      <w:r w:rsidRPr="001E4122">
        <w:rPr>
          <w:rFonts w:ascii="GHEA Grapalat" w:hAnsi="GHEA Grapalat"/>
          <w:b/>
          <w:sz w:val="24"/>
          <w:szCs w:val="24"/>
        </w:rPr>
        <w:t>@</w:t>
      </w:r>
      <w:r w:rsidRPr="001E4122">
        <w:rPr>
          <w:rFonts w:ascii="GHEA Grapalat" w:hAnsi="GHEA Grapalat"/>
          <w:b/>
          <w:sz w:val="24"/>
          <w:szCs w:val="24"/>
          <w:lang w:val="en-US"/>
        </w:rPr>
        <w:t>yerevan</w:t>
      </w:r>
      <w:r w:rsidRPr="001E4122">
        <w:rPr>
          <w:rFonts w:ascii="GHEA Grapalat" w:hAnsi="GHEA Grapalat"/>
          <w:b/>
          <w:sz w:val="24"/>
          <w:szCs w:val="24"/>
        </w:rPr>
        <w:t>.</w:t>
      </w:r>
      <w:r w:rsidRPr="001E4122">
        <w:rPr>
          <w:rFonts w:ascii="GHEA Grapalat" w:hAnsi="GHEA Grapalat"/>
          <w:b/>
          <w:sz w:val="24"/>
          <w:szCs w:val="24"/>
          <w:lang w:val="en-US"/>
        </w:rPr>
        <w:t>am</w:t>
      </w:r>
      <w:r w:rsidRPr="001E4122">
        <w:rPr>
          <w:rFonts w:ascii="GHEA Grapalat" w:hAnsi="GHEA Grapalat"/>
          <w:b/>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BE7FAA" w:rsidRPr="009044F1" w:rsidRDefault="00BE7FAA" w:rsidP="00BE7FAA">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00B166E0" w:rsidRPr="00B166E0">
        <w:rPr>
          <w:rFonts w:ascii="GHEA Grapalat" w:hAnsi="GHEA Grapalat" w:cs="Calibri"/>
          <w:b/>
          <w:bCs/>
          <w:i w:val="0"/>
          <w:color w:val="000000"/>
        </w:rPr>
        <w:t xml:space="preserve">по техническому надзору качества </w:t>
      </w:r>
      <w:r w:rsidR="00936C50" w:rsidRPr="00936C50">
        <w:rPr>
          <w:rFonts w:ascii="GHEA Grapalat" w:hAnsi="GHEA Grapalat" w:cs="Calibri"/>
          <w:b/>
          <w:bCs/>
          <w:i w:val="0"/>
          <w:color w:val="000000"/>
        </w:rPr>
        <w:t xml:space="preserve">текущих работ, требующих срочного решения 12 административных районов еревана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936C50">
        <w:rPr>
          <w:rFonts w:ascii="GHEA Grapalat" w:hAnsi="GHEA Grapalat"/>
          <w:i w:val="0"/>
          <w:sz w:val="24"/>
          <w:szCs w:val="24"/>
          <w:lang w:val="hy-AM"/>
        </w:rPr>
        <w:t>12</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BE7FAA" w:rsidRPr="009044F1" w:rsidTr="00BE7FAA">
        <w:trPr>
          <w:trHeight w:val="736"/>
          <w:jc w:val="center"/>
        </w:trPr>
        <w:tc>
          <w:tcPr>
            <w:tcW w:w="2422" w:type="dxa"/>
            <w:gridSpan w:val="2"/>
            <w:vAlign w:val="center"/>
          </w:tcPr>
          <w:p w:rsidR="00BE7FAA" w:rsidRPr="001A6383" w:rsidRDefault="00BE7FAA" w:rsidP="00BE7FAA">
            <w:pPr>
              <w:pStyle w:val="BodyTextIndent2"/>
              <w:widowControl w:val="0"/>
              <w:spacing w:after="120" w:line="240" w:lineRule="auto"/>
              <w:ind w:firstLine="0"/>
              <w:jc w:val="center"/>
              <w:rPr>
                <w:rFonts w:ascii="GHEA Grapalat" w:hAnsi="GHEA Grapalat"/>
                <w:b/>
                <w:i/>
              </w:rPr>
            </w:pPr>
          </w:p>
          <w:p w:rsidR="00BE7FAA" w:rsidRPr="001A6383" w:rsidRDefault="00BE7FAA" w:rsidP="00BE7FAA">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BE7FAA" w:rsidRPr="009044F1" w:rsidRDefault="00BE7FAA" w:rsidP="00BE7FA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E7FAA" w:rsidRPr="009044F1" w:rsidTr="00BE7FAA">
        <w:trPr>
          <w:trHeight w:val="428"/>
          <w:jc w:val="center"/>
          <w:ins w:id="1" w:author="Vardan" w:date="2022-05-29T21:53:00Z"/>
        </w:trPr>
        <w:tc>
          <w:tcPr>
            <w:tcW w:w="802" w:type="dxa"/>
            <w:vAlign w:val="center"/>
          </w:tcPr>
          <w:p w:rsidR="00BE7FAA" w:rsidRPr="003434A7" w:rsidRDefault="00BE7FAA" w:rsidP="00BE7FAA">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Номера</w:t>
            </w:r>
          </w:p>
        </w:tc>
        <w:tc>
          <w:tcPr>
            <w:tcW w:w="1620" w:type="dxa"/>
            <w:vAlign w:val="center"/>
          </w:tcPr>
          <w:p w:rsidR="00BE7FAA" w:rsidRPr="003434A7" w:rsidRDefault="00BE7FAA" w:rsidP="00BE7FAA">
            <w:pPr>
              <w:pStyle w:val="BodyTextIndent2"/>
              <w:widowControl w:val="0"/>
              <w:spacing w:after="120" w:line="240" w:lineRule="auto"/>
              <w:ind w:firstLine="0"/>
              <w:jc w:val="center"/>
              <w:rPr>
                <w:ins w:id="3"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BE7FAA" w:rsidRPr="009044F1" w:rsidRDefault="00BE7FAA" w:rsidP="00BE7FAA">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936C50" w:rsidRPr="009044F1" w:rsidTr="00BE7FAA">
        <w:trPr>
          <w:trHeight w:val="500"/>
          <w:jc w:val="center"/>
        </w:trPr>
        <w:tc>
          <w:tcPr>
            <w:tcW w:w="802" w:type="dxa"/>
            <w:vAlign w:val="center"/>
          </w:tcPr>
          <w:p w:rsidR="00936C50" w:rsidRPr="001E4122" w:rsidRDefault="00936C50" w:rsidP="00936C50">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936C50" w:rsidRPr="0007655D" w:rsidRDefault="00936C50" w:rsidP="00936C5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660</w:t>
            </w:r>
            <w:r>
              <w:rPr>
                <w:rFonts w:ascii="GHEA Grapalat" w:hAnsi="GHEA Grapalat" w:cs="Calibri"/>
                <w:color w:val="000000"/>
                <w:lang w:val="hy-AM"/>
              </w:rPr>
              <w:t xml:space="preserve"> </w:t>
            </w:r>
            <w:r>
              <w:rPr>
                <w:rFonts w:ascii="GHEA Grapalat" w:hAnsi="GHEA Grapalat" w:cs="Calibri"/>
                <w:color w:val="000000"/>
              </w:rPr>
              <w:t>000</w:t>
            </w:r>
          </w:p>
        </w:tc>
        <w:tc>
          <w:tcPr>
            <w:tcW w:w="7470" w:type="dxa"/>
            <w:vAlign w:val="center"/>
          </w:tcPr>
          <w:p w:rsidR="00936C50" w:rsidRPr="00495394" w:rsidRDefault="00936C50" w:rsidP="00936C50">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936C50">
              <w:rPr>
                <w:rFonts w:ascii="GHEA Grapalat" w:hAnsi="GHEA Grapalat" w:cs="Calibri"/>
                <w:bCs/>
                <w:color w:val="000000"/>
              </w:rPr>
              <w:t>текущих работ, требующих срочного решения административного района Ачапняк</w:t>
            </w:r>
          </w:p>
        </w:tc>
      </w:tr>
      <w:tr w:rsidR="00936C50" w:rsidRPr="009044F1" w:rsidTr="00936C50">
        <w:trPr>
          <w:trHeight w:val="500"/>
          <w:jc w:val="center"/>
        </w:trPr>
        <w:tc>
          <w:tcPr>
            <w:tcW w:w="802" w:type="dxa"/>
            <w:vAlign w:val="center"/>
          </w:tcPr>
          <w:p w:rsidR="00936C50" w:rsidRPr="00495394" w:rsidRDefault="00936C50" w:rsidP="00936C50">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rsidR="00936C50" w:rsidRDefault="00936C50" w:rsidP="00936C5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240</w:t>
            </w:r>
            <w:r>
              <w:rPr>
                <w:rFonts w:ascii="GHEA Grapalat" w:hAnsi="GHEA Grapalat" w:cs="Calibri"/>
                <w:color w:val="000000"/>
                <w:lang w:val="hy-AM"/>
              </w:rPr>
              <w:t xml:space="preserve"> </w:t>
            </w:r>
            <w:r>
              <w:rPr>
                <w:rFonts w:ascii="GHEA Grapalat" w:hAnsi="GHEA Grapalat" w:cs="Calibri"/>
                <w:color w:val="000000"/>
              </w:rPr>
              <w:t>000</w:t>
            </w:r>
          </w:p>
        </w:tc>
        <w:tc>
          <w:tcPr>
            <w:tcW w:w="7470" w:type="dxa"/>
          </w:tcPr>
          <w:p w:rsidR="00936C50" w:rsidRPr="00936C50" w:rsidRDefault="00936C50" w:rsidP="00936C50">
            <w:pPr>
              <w:rPr>
                <w:sz w:val="20"/>
              </w:rPr>
            </w:pPr>
            <w:r w:rsidRPr="00936C50">
              <w:rPr>
                <w:rFonts w:ascii="GHEA Grapalat" w:hAnsi="GHEA Grapalat"/>
                <w:b/>
                <w:sz w:val="20"/>
              </w:rPr>
              <w:t>Консалтинговые услуги</w:t>
            </w:r>
            <w:r w:rsidRPr="00936C50">
              <w:rPr>
                <w:rFonts w:ascii="GHEA Grapalat" w:hAnsi="GHEA Grapalat"/>
                <w:sz w:val="20"/>
              </w:rPr>
              <w:t xml:space="preserve"> </w:t>
            </w:r>
            <w:r w:rsidRPr="00936C50">
              <w:rPr>
                <w:rFonts w:ascii="GHEA Grapalat" w:hAnsi="GHEA Grapalat" w:cs="Calibri"/>
                <w:bCs/>
                <w:color w:val="000000"/>
                <w:sz w:val="20"/>
              </w:rPr>
              <w:t>по техническому надзору качества текущих работ, требующих срочного решения административного района Аван</w:t>
            </w:r>
          </w:p>
        </w:tc>
      </w:tr>
      <w:tr w:rsidR="00936C50" w:rsidRPr="009044F1" w:rsidTr="00936C50">
        <w:trPr>
          <w:trHeight w:val="500"/>
          <w:jc w:val="center"/>
        </w:trPr>
        <w:tc>
          <w:tcPr>
            <w:tcW w:w="802" w:type="dxa"/>
            <w:vAlign w:val="center"/>
          </w:tcPr>
          <w:p w:rsidR="00936C50" w:rsidRPr="00495394" w:rsidRDefault="00936C50" w:rsidP="00936C50">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620" w:type="dxa"/>
            <w:vAlign w:val="center"/>
          </w:tcPr>
          <w:p w:rsidR="00936C50" w:rsidRDefault="00936C50" w:rsidP="00936C5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900</w:t>
            </w:r>
            <w:r>
              <w:rPr>
                <w:rFonts w:ascii="GHEA Grapalat" w:hAnsi="GHEA Grapalat" w:cs="Calibri"/>
                <w:color w:val="000000"/>
                <w:lang w:val="hy-AM"/>
              </w:rPr>
              <w:t xml:space="preserve"> </w:t>
            </w:r>
            <w:r>
              <w:rPr>
                <w:rFonts w:ascii="GHEA Grapalat" w:hAnsi="GHEA Grapalat" w:cs="Calibri"/>
                <w:color w:val="000000"/>
              </w:rPr>
              <w:t>000</w:t>
            </w:r>
          </w:p>
        </w:tc>
        <w:tc>
          <w:tcPr>
            <w:tcW w:w="7470" w:type="dxa"/>
          </w:tcPr>
          <w:p w:rsidR="00936C50" w:rsidRPr="00936C50" w:rsidRDefault="00936C50" w:rsidP="00936C50">
            <w:pPr>
              <w:rPr>
                <w:sz w:val="20"/>
              </w:rPr>
            </w:pPr>
            <w:r w:rsidRPr="00936C50">
              <w:rPr>
                <w:rFonts w:ascii="GHEA Grapalat" w:hAnsi="GHEA Grapalat"/>
                <w:b/>
                <w:sz w:val="20"/>
              </w:rPr>
              <w:t>Консалтинговые услуги</w:t>
            </w:r>
            <w:r w:rsidRPr="00936C50">
              <w:rPr>
                <w:rFonts w:ascii="GHEA Grapalat" w:hAnsi="GHEA Grapalat"/>
                <w:sz w:val="20"/>
              </w:rPr>
              <w:t xml:space="preserve"> </w:t>
            </w:r>
            <w:r w:rsidRPr="00936C50">
              <w:rPr>
                <w:rFonts w:ascii="GHEA Grapalat" w:hAnsi="GHEA Grapalat" w:cs="Calibri"/>
                <w:bCs/>
                <w:color w:val="000000"/>
                <w:sz w:val="20"/>
              </w:rPr>
              <w:t>по техническому надзору качества текущих работ, требующих срочного решения административного района Арабкир</w:t>
            </w:r>
          </w:p>
        </w:tc>
      </w:tr>
      <w:tr w:rsidR="00936C50" w:rsidRPr="009044F1" w:rsidTr="00936C50">
        <w:trPr>
          <w:trHeight w:val="500"/>
          <w:jc w:val="center"/>
        </w:trPr>
        <w:tc>
          <w:tcPr>
            <w:tcW w:w="802" w:type="dxa"/>
            <w:vAlign w:val="center"/>
          </w:tcPr>
          <w:p w:rsidR="00936C50" w:rsidRPr="00495394" w:rsidRDefault="00936C50" w:rsidP="00936C50">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1620" w:type="dxa"/>
            <w:vAlign w:val="center"/>
          </w:tcPr>
          <w:p w:rsidR="00936C50" w:rsidRDefault="00936C50" w:rsidP="00936C5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393</w:t>
            </w:r>
            <w:r>
              <w:rPr>
                <w:rFonts w:ascii="GHEA Grapalat" w:hAnsi="GHEA Grapalat" w:cs="Calibri"/>
                <w:color w:val="000000"/>
                <w:lang w:val="hy-AM"/>
              </w:rPr>
              <w:t xml:space="preserve"> </w:t>
            </w:r>
            <w:r>
              <w:rPr>
                <w:rFonts w:ascii="GHEA Grapalat" w:hAnsi="GHEA Grapalat" w:cs="Calibri"/>
                <w:color w:val="000000"/>
              </w:rPr>
              <w:t>000</w:t>
            </w:r>
          </w:p>
        </w:tc>
        <w:tc>
          <w:tcPr>
            <w:tcW w:w="7470" w:type="dxa"/>
          </w:tcPr>
          <w:p w:rsidR="00936C50" w:rsidRPr="00936C50" w:rsidRDefault="00936C50" w:rsidP="00936C50">
            <w:pPr>
              <w:rPr>
                <w:sz w:val="20"/>
              </w:rPr>
            </w:pPr>
            <w:r w:rsidRPr="00936C50">
              <w:rPr>
                <w:rFonts w:ascii="GHEA Grapalat" w:hAnsi="GHEA Grapalat"/>
                <w:b/>
                <w:sz w:val="20"/>
              </w:rPr>
              <w:t>Консалтинговые услуги</w:t>
            </w:r>
            <w:r w:rsidRPr="00936C50">
              <w:rPr>
                <w:rFonts w:ascii="GHEA Grapalat" w:hAnsi="GHEA Grapalat"/>
                <w:sz w:val="20"/>
              </w:rPr>
              <w:t xml:space="preserve"> </w:t>
            </w:r>
            <w:r w:rsidRPr="00936C50">
              <w:rPr>
                <w:rFonts w:ascii="GHEA Grapalat" w:hAnsi="GHEA Grapalat" w:cs="Calibri"/>
                <w:bCs/>
                <w:color w:val="000000"/>
                <w:sz w:val="20"/>
              </w:rPr>
              <w:t>по техническому надзору качества текущих работ, требующих срочного решения административного района Давташен</w:t>
            </w:r>
          </w:p>
        </w:tc>
      </w:tr>
      <w:tr w:rsidR="00936C50" w:rsidRPr="009044F1" w:rsidTr="00936C50">
        <w:trPr>
          <w:trHeight w:val="500"/>
          <w:jc w:val="center"/>
        </w:trPr>
        <w:tc>
          <w:tcPr>
            <w:tcW w:w="802" w:type="dxa"/>
            <w:vAlign w:val="center"/>
          </w:tcPr>
          <w:p w:rsidR="00936C50" w:rsidRPr="00495394" w:rsidRDefault="00936C50" w:rsidP="00936C50">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1620" w:type="dxa"/>
            <w:vAlign w:val="center"/>
          </w:tcPr>
          <w:p w:rsidR="00936C50" w:rsidRDefault="00936C50" w:rsidP="00936C5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300</w:t>
            </w:r>
            <w:r>
              <w:rPr>
                <w:rFonts w:ascii="GHEA Grapalat" w:hAnsi="GHEA Grapalat" w:cs="Calibri"/>
                <w:color w:val="000000"/>
                <w:lang w:val="hy-AM"/>
              </w:rPr>
              <w:t xml:space="preserve"> </w:t>
            </w:r>
            <w:r>
              <w:rPr>
                <w:rFonts w:ascii="GHEA Grapalat" w:hAnsi="GHEA Grapalat" w:cs="Calibri"/>
                <w:color w:val="000000"/>
              </w:rPr>
              <w:t>000</w:t>
            </w:r>
          </w:p>
        </w:tc>
        <w:tc>
          <w:tcPr>
            <w:tcW w:w="7470" w:type="dxa"/>
          </w:tcPr>
          <w:p w:rsidR="00936C50" w:rsidRPr="00936C50" w:rsidRDefault="00936C50" w:rsidP="00936C50">
            <w:pPr>
              <w:rPr>
                <w:sz w:val="20"/>
              </w:rPr>
            </w:pPr>
            <w:r w:rsidRPr="00936C50">
              <w:rPr>
                <w:rFonts w:ascii="GHEA Grapalat" w:hAnsi="GHEA Grapalat"/>
                <w:b/>
                <w:sz w:val="20"/>
              </w:rPr>
              <w:t>Консалтинговые услуги</w:t>
            </w:r>
            <w:r w:rsidRPr="00936C50">
              <w:rPr>
                <w:rFonts w:ascii="GHEA Grapalat" w:hAnsi="GHEA Grapalat"/>
                <w:sz w:val="20"/>
              </w:rPr>
              <w:t xml:space="preserve"> </w:t>
            </w:r>
            <w:r w:rsidRPr="00936C50">
              <w:rPr>
                <w:rFonts w:ascii="GHEA Grapalat" w:hAnsi="GHEA Grapalat" w:cs="Calibri"/>
                <w:bCs/>
                <w:color w:val="000000"/>
                <w:sz w:val="20"/>
              </w:rPr>
              <w:t>по техническому надзору качества текущих работ, требующих срочного решения административного района Эребуни</w:t>
            </w:r>
          </w:p>
        </w:tc>
      </w:tr>
      <w:tr w:rsidR="00936C50" w:rsidRPr="009044F1" w:rsidTr="00936C50">
        <w:trPr>
          <w:trHeight w:val="500"/>
          <w:jc w:val="center"/>
        </w:trPr>
        <w:tc>
          <w:tcPr>
            <w:tcW w:w="802" w:type="dxa"/>
            <w:vAlign w:val="center"/>
          </w:tcPr>
          <w:p w:rsidR="00936C50" w:rsidRPr="00936C50" w:rsidRDefault="00936C50" w:rsidP="00936C50">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6</w:t>
            </w:r>
          </w:p>
        </w:tc>
        <w:tc>
          <w:tcPr>
            <w:tcW w:w="1620" w:type="dxa"/>
            <w:vAlign w:val="center"/>
          </w:tcPr>
          <w:p w:rsidR="00936C50" w:rsidRDefault="00936C50" w:rsidP="00936C5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330</w:t>
            </w:r>
            <w:r>
              <w:rPr>
                <w:rFonts w:ascii="GHEA Grapalat" w:hAnsi="GHEA Grapalat" w:cs="Calibri"/>
                <w:color w:val="000000"/>
                <w:lang w:val="hy-AM"/>
              </w:rPr>
              <w:t xml:space="preserve"> </w:t>
            </w:r>
            <w:r>
              <w:rPr>
                <w:rFonts w:ascii="GHEA Grapalat" w:hAnsi="GHEA Grapalat" w:cs="Calibri"/>
                <w:color w:val="000000"/>
              </w:rPr>
              <w:t>000</w:t>
            </w:r>
          </w:p>
        </w:tc>
        <w:tc>
          <w:tcPr>
            <w:tcW w:w="7470" w:type="dxa"/>
          </w:tcPr>
          <w:p w:rsidR="00936C50" w:rsidRPr="00936C50" w:rsidRDefault="00936C50" w:rsidP="00936C50">
            <w:pPr>
              <w:rPr>
                <w:sz w:val="20"/>
              </w:rPr>
            </w:pPr>
            <w:r w:rsidRPr="00936C50">
              <w:rPr>
                <w:rFonts w:ascii="GHEA Grapalat" w:hAnsi="GHEA Grapalat"/>
                <w:b/>
                <w:sz w:val="20"/>
              </w:rPr>
              <w:t>Консалтинговые услуги</w:t>
            </w:r>
            <w:r w:rsidRPr="00936C50">
              <w:rPr>
                <w:rFonts w:ascii="GHEA Grapalat" w:hAnsi="GHEA Grapalat"/>
                <w:sz w:val="20"/>
              </w:rPr>
              <w:t xml:space="preserve"> </w:t>
            </w:r>
            <w:r w:rsidRPr="00936C50">
              <w:rPr>
                <w:rFonts w:ascii="GHEA Grapalat" w:hAnsi="GHEA Grapalat" w:cs="Calibri"/>
                <w:bCs/>
                <w:color w:val="000000"/>
                <w:sz w:val="20"/>
              </w:rPr>
              <w:t>по техническому надзору качества текущих работ, требующих срочного решения административного района Малатия-Себастия</w:t>
            </w:r>
          </w:p>
        </w:tc>
      </w:tr>
      <w:tr w:rsidR="00936C50" w:rsidRPr="009044F1" w:rsidTr="00936C50">
        <w:trPr>
          <w:trHeight w:val="500"/>
          <w:jc w:val="center"/>
        </w:trPr>
        <w:tc>
          <w:tcPr>
            <w:tcW w:w="802" w:type="dxa"/>
            <w:vAlign w:val="center"/>
          </w:tcPr>
          <w:p w:rsidR="00936C50" w:rsidRPr="00936C50" w:rsidRDefault="00936C50" w:rsidP="00936C50">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7</w:t>
            </w:r>
          </w:p>
        </w:tc>
        <w:tc>
          <w:tcPr>
            <w:tcW w:w="1620" w:type="dxa"/>
            <w:vAlign w:val="center"/>
          </w:tcPr>
          <w:p w:rsidR="00936C50" w:rsidRDefault="00936C50" w:rsidP="00936C5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409</w:t>
            </w:r>
            <w:r>
              <w:rPr>
                <w:rFonts w:ascii="GHEA Grapalat" w:hAnsi="GHEA Grapalat" w:cs="Calibri"/>
                <w:color w:val="000000"/>
                <w:lang w:val="hy-AM"/>
              </w:rPr>
              <w:t xml:space="preserve"> </w:t>
            </w:r>
            <w:r>
              <w:rPr>
                <w:rFonts w:ascii="GHEA Grapalat" w:hAnsi="GHEA Grapalat" w:cs="Calibri"/>
                <w:color w:val="000000"/>
              </w:rPr>
              <w:t>196</w:t>
            </w:r>
          </w:p>
        </w:tc>
        <w:tc>
          <w:tcPr>
            <w:tcW w:w="7470" w:type="dxa"/>
          </w:tcPr>
          <w:p w:rsidR="00936C50" w:rsidRPr="00936C50" w:rsidRDefault="00936C50" w:rsidP="00936C50">
            <w:pPr>
              <w:rPr>
                <w:sz w:val="20"/>
              </w:rPr>
            </w:pPr>
            <w:r w:rsidRPr="00936C50">
              <w:rPr>
                <w:rFonts w:ascii="GHEA Grapalat" w:hAnsi="GHEA Grapalat"/>
                <w:b/>
                <w:sz w:val="20"/>
              </w:rPr>
              <w:t>Консалтинговые услуги</w:t>
            </w:r>
            <w:r w:rsidRPr="00936C50">
              <w:rPr>
                <w:rFonts w:ascii="GHEA Grapalat" w:hAnsi="GHEA Grapalat"/>
                <w:sz w:val="20"/>
              </w:rPr>
              <w:t xml:space="preserve"> </w:t>
            </w:r>
            <w:r w:rsidRPr="00936C50">
              <w:rPr>
                <w:rFonts w:ascii="GHEA Grapalat" w:hAnsi="GHEA Grapalat" w:cs="Calibri"/>
                <w:bCs/>
                <w:color w:val="000000"/>
                <w:sz w:val="20"/>
              </w:rPr>
              <w:t>по техническому надзору качества текущих работ, требующих срочного решения административного района Нор Норк</w:t>
            </w:r>
          </w:p>
        </w:tc>
      </w:tr>
      <w:tr w:rsidR="00936C50" w:rsidRPr="009044F1" w:rsidTr="00936C50">
        <w:trPr>
          <w:trHeight w:val="500"/>
          <w:jc w:val="center"/>
        </w:trPr>
        <w:tc>
          <w:tcPr>
            <w:tcW w:w="802" w:type="dxa"/>
            <w:vAlign w:val="center"/>
          </w:tcPr>
          <w:p w:rsidR="00936C50" w:rsidRPr="00936C50" w:rsidRDefault="00936C50" w:rsidP="00936C50">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8</w:t>
            </w:r>
          </w:p>
        </w:tc>
        <w:tc>
          <w:tcPr>
            <w:tcW w:w="1620" w:type="dxa"/>
            <w:vAlign w:val="center"/>
          </w:tcPr>
          <w:p w:rsidR="00936C50" w:rsidRDefault="00936C50" w:rsidP="00936C5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w:t>
            </w:r>
            <w:r>
              <w:rPr>
                <w:rFonts w:ascii="GHEA Grapalat" w:hAnsi="GHEA Grapalat" w:cs="Calibri"/>
                <w:color w:val="000000"/>
                <w:lang w:val="hy-AM"/>
              </w:rPr>
              <w:t xml:space="preserve"> </w:t>
            </w:r>
            <w:r>
              <w:rPr>
                <w:rFonts w:ascii="GHEA Grapalat" w:hAnsi="GHEA Grapalat" w:cs="Calibri"/>
                <w:color w:val="000000"/>
              </w:rPr>
              <w:t>300</w:t>
            </w:r>
            <w:r>
              <w:rPr>
                <w:rFonts w:ascii="GHEA Grapalat" w:hAnsi="GHEA Grapalat" w:cs="Calibri"/>
                <w:color w:val="000000"/>
                <w:lang w:val="hy-AM"/>
              </w:rPr>
              <w:t xml:space="preserve"> </w:t>
            </w:r>
            <w:r>
              <w:rPr>
                <w:rFonts w:ascii="GHEA Grapalat" w:hAnsi="GHEA Grapalat" w:cs="Calibri"/>
                <w:color w:val="000000"/>
              </w:rPr>
              <w:t>000</w:t>
            </w:r>
          </w:p>
        </w:tc>
        <w:tc>
          <w:tcPr>
            <w:tcW w:w="7470" w:type="dxa"/>
          </w:tcPr>
          <w:p w:rsidR="00936C50" w:rsidRPr="00936C50" w:rsidRDefault="00936C50" w:rsidP="00936C50">
            <w:pPr>
              <w:rPr>
                <w:sz w:val="20"/>
              </w:rPr>
            </w:pPr>
            <w:r w:rsidRPr="00936C50">
              <w:rPr>
                <w:rFonts w:ascii="GHEA Grapalat" w:hAnsi="GHEA Grapalat"/>
                <w:b/>
                <w:sz w:val="20"/>
              </w:rPr>
              <w:t>Консалтинговые услуги</w:t>
            </w:r>
            <w:r w:rsidRPr="00936C50">
              <w:rPr>
                <w:rFonts w:ascii="GHEA Grapalat" w:hAnsi="GHEA Grapalat"/>
                <w:sz w:val="20"/>
              </w:rPr>
              <w:t xml:space="preserve"> </w:t>
            </w:r>
            <w:r w:rsidRPr="00936C50">
              <w:rPr>
                <w:rFonts w:ascii="GHEA Grapalat" w:hAnsi="GHEA Grapalat" w:cs="Calibri"/>
                <w:bCs/>
                <w:color w:val="000000"/>
                <w:sz w:val="20"/>
              </w:rPr>
              <w:t>по техническому надзору качества текущих работ, требующих срочного решения административного района Кентрон</w:t>
            </w:r>
          </w:p>
        </w:tc>
      </w:tr>
      <w:tr w:rsidR="00936C50" w:rsidRPr="009044F1" w:rsidTr="00936C50">
        <w:trPr>
          <w:trHeight w:val="500"/>
          <w:jc w:val="center"/>
        </w:trPr>
        <w:tc>
          <w:tcPr>
            <w:tcW w:w="802" w:type="dxa"/>
            <w:vAlign w:val="center"/>
          </w:tcPr>
          <w:p w:rsidR="00936C50" w:rsidRPr="00936C50" w:rsidRDefault="00936C50" w:rsidP="00936C50">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9</w:t>
            </w:r>
          </w:p>
        </w:tc>
        <w:tc>
          <w:tcPr>
            <w:tcW w:w="1620" w:type="dxa"/>
            <w:vAlign w:val="center"/>
          </w:tcPr>
          <w:p w:rsidR="00936C50" w:rsidRDefault="00936C50" w:rsidP="00936C5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200</w:t>
            </w:r>
            <w:r>
              <w:rPr>
                <w:rFonts w:ascii="GHEA Grapalat" w:hAnsi="GHEA Grapalat" w:cs="Calibri"/>
                <w:color w:val="000000"/>
                <w:lang w:val="hy-AM"/>
              </w:rPr>
              <w:t xml:space="preserve"> </w:t>
            </w:r>
            <w:r>
              <w:rPr>
                <w:rFonts w:ascii="GHEA Grapalat" w:hAnsi="GHEA Grapalat" w:cs="Calibri"/>
                <w:color w:val="000000"/>
              </w:rPr>
              <w:t>000</w:t>
            </w:r>
          </w:p>
        </w:tc>
        <w:tc>
          <w:tcPr>
            <w:tcW w:w="7470" w:type="dxa"/>
          </w:tcPr>
          <w:p w:rsidR="00936C50" w:rsidRPr="00936C50" w:rsidRDefault="00936C50" w:rsidP="00936C50">
            <w:pPr>
              <w:rPr>
                <w:sz w:val="20"/>
              </w:rPr>
            </w:pPr>
            <w:r w:rsidRPr="00936C50">
              <w:rPr>
                <w:rFonts w:ascii="GHEA Grapalat" w:hAnsi="GHEA Grapalat"/>
                <w:b/>
                <w:sz w:val="20"/>
              </w:rPr>
              <w:t>Консалтинговые услуги</w:t>
            </w:r>
            <w:r w:rsidRPr="00936C50">
              <w:rPr>
                <w:rFonts w:ascii="GHEA Grapalat" w:hAnsi="GHEA Grapalat"/>
                <w:sz w:val="20"/>
              </w:rPr>
              <w:t xml:space="preserve"> </w:t>
            </w:r>
            <w:r w:rsidRPr="00936C50">
              <w:rPr>
                <w:rFonts w:ascii="GHEA Grapalat" w:hAnsi="GHEA Grapalat" w:cs="Calibri"/>
                <w:bCs/>
                <w:color w:val="000000"/>
                <w:sz w:val="20"/>
              </w:rPr>
              <w:t>по техническому надзору качества текущих работ, требующих срочного решения административного района Нубарашен</w:t>
            </w:r>
          </w:p>
        </w:tc>
      </w:tr>
      <w:tr w:rsidR="00936C50" w:rsidRPr="009044F1" w:rsidTr="00936C50">
        <w:trPr>
          <w:trHeight w:val="500"/>
          <w:jc w:val="center"/>
        </w:trPr>
        <w:tc>
          <w:tcPr>
            <w:tcW w:w="802" w:type="dxa"/>
            <w:vAlign w:val="center"/>
          </w:tcPr>
          <w:p w:rsidR="00936C50" w:rsidRPr="00936C50" w:rsidRDefault="00936C50" w:rsidP="00936C50">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10</w:t>
            </w:r>
          </w:p>
        </w:tc>
        <w:tc>
          <w:tcPr>
            <w:tcW w:w="1620" w:type="dxa"/>
            <w:vAlign w:val="center"/>
          </w:tcPr>
          <w:p w:rsidR="00936C50" w:rsidRDefault="00936C50" w:rsidP="00936C5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640</w:t>
            </w:r>
            <w:r>
              <w:rPr>
                <w:rFonts w:ascii="GHEA Grapalat" w:hAnsi="GHEA Grapalat" w:cs="Calibri"/>
                <w:color w:val="000000"/>
                <w:lang w:val="hy-AM"/>
              </w:rPr>
              <w:t xml:space="preserve"> </w:t>
            </w:r>
            <w:r>
              <w:rPr>
                <w:rFonts w:ascii="GHEA Grapalat" w:hAnsi="GHEA Grapalat" w:cs="Calibri"/>
                <w:color w:val="000000"/>
              </w:rPr>
              <w:t>000</w:t>
            </w:r>
          </w:p>
        </w:tc>
        <w:tc>
          <w:tcPr>
            <w:tcW w:w="7470" w:type="dxa"/>
          </w:tcPr>
          <w:p w:rsidR="00936C50" w:rsidRPr="00936C50" w:rsidRDefault="00936C50" w:rsidP="00936C50">
            <w:pPr>
              <w:rPr>
                <w:sz w:val="20"/>
              </w:rPr>
            </w:pPr>
            <w:r w:rsidRPr="00936C50">
              <w:rPr>
                <w:rFonts w:ascii="GHEA Grapalat" w:hAnsi="GHEA Grapalat"/>
                <w:b/>
                <w:sz w:val="20"/>
              </w:rPr>
              <w:t>Консалтинговые услуги</w:t>
            </w:r>
            <w:r w:rsidRPr="00936C50">
              <w:rPr>
                <w:rFonts w:ascii="GHEA Grapalat" w:hAnsi="GHEA Grapalat"/>
                <w:sz w:val="20"/>
              </w:rPr>
              <w:t xml:space="preserve"> </w:t>
            </w:r>
            <w:r w:rsidRPr="00936C50">
              <w:rPr>
                <w:rFonts w:ascii="GHEA Grapalat" w:hAnsi="GHEA Grapalat" w:cs="Calibri"/>
                <w:bCs/>
                <w:color w:val="000000"/>
                <w:sz w:val="20"/>
              </w:rPr>
              <w:t>по техническому надзору качества текущих работ, требующих срочного решения административного района Канакер-Зейтун</w:t>
            </w:r>
          </w:p>
        </w:tc>
      </w:tr>
      <w:tr w:rsidR="00936C50" w:rsidRPr="009044F1" w:rsidTr="00936C50">
        <w:trPr>
          <w:trHeight w:val="500"/>
          <w:jc w:val="center"/>
        </w:trPr>
        <w:tc>
          <w:tcPr>
            <w:tcW w:w="802" w:type="dxa"/>
            <w:vAlign w:val="center"/>
          </w:tcPr>
          <w:p w:rsidR="00936C50" w:rsidRPr="00936C50" w:rsidRDefault="00936C50" w:rsidP="00936C50">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11</w:t>
            </w:r>
          </w:p>
        </w:tc>
        <w:tc>
          <w:tcPr>
            <w:tcW w:w="1620" w:type="dxa"/>
            <w:vAlign w:val="center"/>
          </w:tcPr>
          <w:p w:rsidR="00936C50" w:rsidRDefault="00936C50" w:rsidP="00936C5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200</w:t>
            </w:r>
            <w:r>
              <w:rPr>
                <w:rFonts w:ascii="GHEA Grapalat" w:hAnsi="GHEA Grapalat" w:cs="Calibri"/>
                <w:color w:val="000000"/>
                <w:lang w:val="hy-AM"/>
              </w:rPr>
              <w:t xml:space="preserve"> </w:t>
            </w:r>
            <w:r>
              <w:rPr>
                <w:rFonts w:ascii="GHEA Grapalat" w:hAnsi="GHEA Grapalat" w:cs="Calibri"/>
                <w:color w:val="000000"/>
              </w:rPr>
              <w:t>000</w:t>
            </w:r>
          </w:p>
        </w:tc>
        <w:tc>
          <w:tcPr>
            <w:tcW w:w="7470" w:type="dxa"/>
          </w:tcPr>
          <w:p w:rsidR="00936C50" w:rsidRPr="00936C50" w:rsidRDefault="00936C50" w:rsidP="00936C50">
            <w:pPr>
              <w:rPr>
                <w:sz w:val="20"/>
              </w:rPr>
            </w:pPr>
            <w:r w:rsidRPr="00936C50">
              <w:rPr>
                <w:rFonts w:ascii="GHEA Grapalat" w:hAnsi="GHEA Grapalat"/>
                <w:b/>
                <w:sz w:val="20"/>
              </w:rPr>
              <w:t>Консалтинговые услуги</w:t>
            </w:r>
            <w:r w:rsidRPr="00936C50">
              <w:rPr>
                <w:rFonts w:ascii="GHEA Grapalat" w:hAnsi="GHEA Grapalat"/>
                <w:sz w:val="20"/>
              </w:rPr>
              <w:t xml:space="preserve"> </w:t>
            </w:r>
            <w:r w:rsidRPr="00936C50">
              <w:rPr>
                <w:rFonts w:ascii="GHEA Grapalat" w:hAnsi="GHEA Grapalat" w:cs="Calibri"/>
                <w:bCs/>
                <w:color w:val="000000"/>
                <w:sz w:val="20"/>
              </w:rPr>
              <w:t>по техническому надзору качества текущих работ, требующих срочного решения административного района Норк-Мараш</w:t>
            </w:r>
          </w:p>
        </w:tc>
      </w:tr>
      <w:tr w:rsidR="00936C50" w:rsidRPr="009044F1" w:rsidTr="00936C50">
        <w:trPr>
          <w:trHeight w:val="500"/>
          <w:jc w:val="center"/>
        </w:trPr>
        <w:tc>
          <w:tcPr>
            <w:tcW w:w="802" w:type="dxa"/>
            <w:vAlign w:val="center"/>
          </w:tcPr>
          <w:p w:rsidR="00936C50" w:rsidRPr="00936C50" w:rsidRDefault="00936C50" w:rsidP="00936C50">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12</w:t>
            </w:r>
          </w:p>
        </w:tc>
        <w:tc>
          <w:tcPr>
            <w:tcW w:w="1620" w:type="dxa"/>
            <w:vAlign w:val="center"/>
          </w:tcPr>
          <w:p w:rsidR="00936C50" w:rsidRDefault="00936C50" w:rsidP="00936C50">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392</w:t>
            </w:r>
            <w:r>
              <w:rPr>
                <w:rFonts w:ascii="GHEA Grapalat" w:hAnsi="GHEA Grapalat" w:cs="Calibri"/>
                <w:color w:val="000000"/>
                <w:lang w:val="hy-AM"/>
              </w:rPr>
              <w:t xml:space="preserve"> </w:t>
            </w:r>
            <w:r>
              <w:rPr>
                <w:rFonts w:ascii="GHEA Grapalat" w:hAnsi="GHEA Grapalat" w:cs="Calibri"/>
                <w:color w:val="000000"/>
              </w:rPr>
              <w:t>160</w:t>
            </w:r>
          </w:p>
        </w:tc>
        <w:tc>
          <w:tcPr>
            <w:tcW w:w="7470" w:type="dxa"/>
          </w:tcPr>
          <w:p w:rsidR="00936C50" w:rsidRPr="00936C50" w:rsidRDefault="00936C50" w:rsidP="00936C50">
            <w:pPr>
              <w:rPr>
                <w:sz w:val="20"/>
              </w:rPr>
            </w:pPr>
            <w:r w:rsidRPr="00936C50">
              <w:rPr>
                <w:rFonts w:ascii="GHEA Grapalat" w:hAnsi="GHEA Grapalat"/>
                <w:b/>
                <w:sz w:val="20"/>
              </w:rPr>
              <w:t>Консалтинговые услуги</w:t>
            </w:r>
            <w:r w:rsidRPr="00936C50">
              <w:rPr>
                <w:rFonts w:ascii="GHEA Grapalat" w:hAnsi="GHEA Grapalat"/>
                <w:sz w:val="20"/>
              </w:rPr>
              <w:t xml:space="preserve"> </w:t>
            </w:r>
            <w:r w:rsidRPr="00936C50">
              <w:rPr>
                <w:rFonts w:ascii="GHEA Grapalat" w:hAnsi="GHEA Grapalat" w:cs="Calibri"/>
                <w:bCs/>
                <w:color w:val="000000"/>
                <w:sz w:val="20"/>
              </w:rPr>
              <w:t>по техническому надзору качества текущих работ, требующих срочного решения административного района</w:t>
            </w:r>
            <w:r>
              <w:t xml:space="preserve"> </w:t>
            </w:r>
            <w:r w:rsidRPr="00936C50">
              <w:rPr>
                <w:rFonts w:ascii="GHEA Grapalat" w:hAnsi="GHEA Grapalat" w:cs="Calibri"/>
                <w:bCs/>
                <w:color w:val="000000"/>
                <w:sz w:val="20"/>
              </w:rPr>
              <w:t>Шенгавит</w:t>
            </w:r>
          </w:p>
        </w:tc>
      </w:tr>
    </w:tbl>
    <w:p w:rsidR="00BE7FAA" w:rsidRPr="009044F1" w:rsidRDefault="00BE7FAA" w:rsidP="00BE7FA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85236E" w:rsidRPr="009044F1" w:rsidRDefault="00AA7117"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lastRenderedPageBreak/>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w:t>
      </w:r>
      <w:r w:rsidR="002E220F" w:rsidRPr="000B29DC">
        <w:rPr>
          <w:rFonts w:ascii="GHEA Grapalat" w:hAnsi="GHEA Grapalat"/>
        </w:rPr>
        <w:lastRenderedPageBreak/>
        <w:t>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BE7FAA" w:rsidRPr="001654E6" w:rsidRDefault="00BE7FAA" w:rsidP="00BE7FAA">
      <w:pPr>
        <w:shd w:val="clear" w:color="auto" w:fill="FFFFFF"/>
        <w:ind w:firstLine="375"/>
        <w:jc w:val="both"/>
        <w:rPr>
          <w:rFonts w:ascii="GHEA Grapalat" w:hAnsi="GHEA Grapalat"/>
          <w:color w:val="000000"/>
        </w:rPr>
      </w:pPr>
      <w:r w:rsidRPr="001654E6">
        <w:rPr>
          <w:rFonts w:ascii="GHEA Grapalat" w:hAnsi="GHEA Grapalat"/>
          <w:color w:val="000000"/>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E7FAA" w:rsidRPr="001654E6" w:rsidRDefault="00BE7FAA" w:rsidP="00BE7FAA">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BE7FAA" w:rsidRPr="001654E6" w:rsidRDefault="00BE7FAA" w:rsidP="00BE7FAA">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E7FAA" w:rsidRPr="001654E6" w:rsidRDefault="00BE7FAA" w:rsidP="00BE7FAA">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E7FAA" w:rsidRPr="001654E6" w:rsidRDefault="00BE7FAA" w:rsidP="00BE7FAA">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sidR="008C41E6">
        <w:rPr>
          <w:rFonts w:ascii="GHEA Grapalat" w:hAnsi="GHEA Grapalat"/>
          <w:color w:val="000000"/>
        </w:rPr>
        <w:t xml:space="preserve">качества </w:t>
      </w:r>
      <w:r w:rsidR="00495394">
        <w:rPr>
          <w:rFonts w:ascii="GHEA Grapalat" w:hAnsi="GHEA Grapalat"/>
          <w:color w:val="000000"/>
        </w:rPr>
        <w:t>строительных</w:t>
      </w:r>
      <w:r w:rsidR="008C41E6">
        <w:rPr>
          <w:rFonts w:ascii="GHEA Grapalat" w:hAnsi="GHEA Grapalat"/>
          <w:color w:val="000000"/>
        </w:rPr>
        <w:t xml:space="preserve"> работ  </w:t>
      </w:r>
      <w:r w:rsidRPr="001654E6">
        <w:rPr>
          <w:rFonts w:ascii="GHEA Grapalat" w:hAnsi="GHEA Grapalat"/>
          <w:color w:val="000000"/>
        </w:rPr>
        <w:t xml:space="preserve"> считаются аналогичными.</w:t>
      </w:r>
    </w:p>
    <w:p w:rsidR="00BE7FAA" w:rsidRPr="001654E6" w:rsidRDefault="00BE7FAA" w:rsidP="00BE7FAA">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BE7FAA" w:rsidRPr="001654E6" w:rsidRDefault="00BE7FAA" w:rsidP="00BE7FAA">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E7FAA" w:rsidRPr="001654E6" w:rsidRDefault="00BE7FAA" w:rsidP="00BE7FAA">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BE7FAA" w:rsidRDefault="00BE7FAA" w:rsidP="00BE7FAA">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BE7FAA" w:rsidRPr="00765275" w:rsidTr="00BE7FAA">
        <w:tc>
          <w:tcPr>
            <w:tcW w:w="1530" w:type="dxa"/>
            <w:vAlign w:val="center"/>
          </w:tcPr>
          <w:p w:rsidR="00BE7FAA" w:rsidRPr="00765275" w:rsidRDefault="00BE7FAA" w:rsidP="00BE7FAA">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lastRenderedPageBreak/>
              <w:t>Номера лотов</w:t>
            </w:r>
          </w:p>
        </w:tc>
        <w:tc>
          <w:tcPr>
            <w:tcW w:w="7740" w:type="dxa"/>
            <w:vAlign w:val="center"/>
          </w:tcPr>
          <w:p w:rsidR="00BE7FAA" w:rsidRPr="00633E0C" w:rsidRDefault="00BE7FAA" w:rsidP="00BE7FAA">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BE7FAA" w:rsidRPr="00BD61A5" w:rsidTr="00BE7FAA">
        <w:trPr>
          <w:trHeight w:val="359"/>
        </w:trPr>
        <w:tc>
          <w:tcPr>
            <w:tcW w:w="1530" w:type="dxa"/>
            <w:vAlign w:val="center"/>
          </w:tcPr>
          <w:p w:rsidR="00BE7FAA" w:rsidRPr="00765275" w:rsidRDefault="00BE7FAA" w:rsidP="00BE7FAA">
            <w:pPr>
              <w:pStyle w:val="BodyTextIndent2"/>
              <w:spacing w:line="240" w:lineRule="auto"/>
              <w:ind w:firstLine="0"/>
              <w:jc w:val="center"/>
              <w:rPr>
                <w:rFonts w:ascii="GHEA Grapalat" w:hAnsi="GHEA Grapalat"/>
                <w:lang w:val="hy-AM"/>
              </w:rPr>
            </w:pPr>
            <w:r>
              <w:rPr>
                <w:rFonts w:ascii="GHEA Grapalat" w:hAnsi="GHEA Grapalat"/>
                <w:lang w:val="hy-AM"/>
              </w:rPr>
              <w:t>1</w:t>
            </w:r>
            <w:r w:rsidR="00936C50">
              <w:rPr>
                <w:rFonts w:ascii="GHEA Grapalat" w:hAnsi="GHEA Grapalat"/>
                <w:lang w:val="hy-AM"/>
              </w:rPr>
              <w:t>-12</w:t>
            </w:r>
          </w:p>
        </w:tc>
        <w:tc>
          <w:tcPr>
            <w:tcW w:w="7740" w:type="dxa"/>
            <w:vAlign w:val="center"/>
          </w:tcPr>
          <w:p w:rsidR="00BE7FAA" w:rsidRPr="006B2BA0" w:rsidRDefault="00BE7FAA" w:rsidP="00936C50">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936C50">
              <w:rPr>
                <w:rFonts w:ascii="GHEA Grapalat" w:hAnsi="GHEA Grapalat" w:cs="Sylfaen"/>
                <w:b/>
                <w:sz w:val="18"/>
                <w:szCs w:val="18"/>
                <w:lang w:val="hy-AM"/>
              </w:rPr>
              <w:t>2</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BE7FAA" w:rsidRPr="001654E6" w:rsidRDefault="00BE7FAA" w:rsidP="00BE7FAA">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E7FAA" w:rsidRPr="007F4FE1" w:rsidTr="00BE7FAA">
        <w:tc>
          <w:tcPr>
            <w:tcW w:w="10031" w:type="dxa"/>
            <w:gridSpan w:val="5"/>
          </w:tcPr>
          <w:p w:rsidR="00BE7FAA" w:rsidRPr="007F4FE1" w:rsidRDefault="00BE7FAA" w:rsidP="00BE7FAA">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BE7FAA" w:rsidRPr="007F4FE1" w:rsidTr="00BE7FAA">
        <w:tc>
          <w:tcPr>
            <w:tcW w:w="1728" w:type="dxa"/>
            <w:vMerge w:val="restart"/>
            <w:vAlign w:val="center"/>
          </w:tcPr>
          <w:p w:rsidR="00BE7FAA" w:rsidRPr="007F4FE1" w:rsidRDefault="00BE7FAA" w:rsidP="00BE7FAA">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BE7FAA" w:rsidRPr="007F4FE1" w:rsidRDefault="00BE7FAA" w:rsidP="00BE7FAA">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BE7FAA" w:rsidRPr="007F4FE1" w:rsidRDefault="00BE7FAA" w:rsidP="00BE7FAA">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BE7FAA" w:rsidRPr="007F4FE1" w:rsidRDefault="00BE7FAA" w:rsidP="00BE7FAA">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BE7FAA" w:rsidRPr="007F4FE1" w:rsidTr="00BE7FAA">
        <w:tc>
          <w:tcPr>
            <w:tcW w:w="1728" w:type="dxa"/>
            <w:vMerge/>
          </w:tcPr>
          <w:p w:rsidR="00BE7FAA" w:rsidRPr="007F4FE1" w:rsidRDefault="00BE7FAA" w:rsidP="00BE7FAA">
            <w:pPr>
              <w:ind w:firstLine="567"/>
              <w:jc w:val="both"/>
              <w:rPr>
                <w:rFonts w:ascii="GHEA Grapalat" w:hAnsi="GHEA Grapalat" w:cs="Arial Armenian"/>
                <w:sz w:val="20"/>
                <w:szCs w:val="20"/>
              </w:rPr>
            </w:pPr>
          </w:p>
        </w:tc>
        <w:tc>
          <w:tcPr>
            <w:tcW w:w="1782" w:type="dxa"/>
            <w:vMerge/>
          </w:tcPr>
          <w:p w:rsidR="00BE7FAA" w:rsidRPr="007F4FE1" w:rsidRDefault="00BE7FAA" w:rsidP="00BE7FAA">
            <w:pPr>
              <w:ind w:firstLine="567"/>
              <w:jc w:val="both"/>
              <w:rPr>
                <w:rFonts w:ascii="GHEA Grapalat" w:hAnsi="GHEA Grapalat" w:cs="Arial Armenian"/>
                <w:sz w:val="20"/>
                <w:szCs w:val="20"/>
              </w:rPr>
            </w:pPr>
          </w:p>
        </w:tc>
        <w:tc>
          <w:tcPr>
            <w:tcW w:w="1560" w:type="dxa"/>
          </w:tcPr>
          <w:p w:rsidR="00BE7FAA" w:rsidRPr="007F4FE1" w:rsidRDefault="00BE7FAA" w:rsidP="00BE7FAA">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BE7FAA" w:rsidRPr="007F4FE1" w:rsidRDefault="00BE7FAA" w:rsidP="00BE7FAA">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BE7FAA" w:rsidRPr="007F4FE1" w:rsidRDefault="00BE7FAA" w:rsidP="00BE7FAA">
            <w:pPr>
              <w:ind w:firstLine="567"/>
              <w:jc w:val="both"/>
              <w:rPr>
                <w:rFonts w:ascii="GHEA Grapalat" w:hAnsi="GHEA Grapalat" w:cs="Arial Armenian"/>
                <w:sz w:val="20"/>
                <w:szCs w:val="20"/>
              </w:rPr>
            </w:pPr>
          </w:p>
        </w:tc>
      </w:tr>
      <w:tr w:rsidR="00BE7FAA" w:rsidRPr="007F4FE1" w:rsidTr="00BE7FAA">
        <w:tc>
          <w:tcPr>
            <w:tcW w:w="1728" w:type="dxa"/>
          </w:tcPr>
          <w:p w:rsidR="00BE7FAA" w:rsidRPr="007F4FE1" w:rsidRDefault="00BE7FAA" w:rsidP="00BE7FAA">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BE7FAA" w:rsidRPr="007F4FE1" w:rsidRDefault="00BE7FAA" w:rsidP="00BE7FAA">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BE7FAA" w:rsidRPr="007F4FE1" w:rsidRDefault="00BE7FAA" w:rsidP="00BE7FAA">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BE7FAA" w:rsidRPr="007F4FE1" w:rsidRDefault="00BE7FAA" w:rsidP="00BE7FAA">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BE7FAA" w:rsidRPr="007F4FE1" w:rsidRDefault="00BE7FAA" w:rsidP="00BE7FAA">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BE7FAA" w:rsidRPr="007F4FE1" w:rsidTr="00BE7FAA">
        <w:tc>
          <w:tcPr>
            <w:tcW w:w="1728" w:type="dxa"/>
          </w:tcPr>
          <w:p w:rsidR="00BE7FAA" w:rsidRPr="007F4FE1" w:rsidRDefault="00BE7FAA" w:rsidP="00BE7FAA">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BE7FAA" w:rsidRPr="007F4FE1" w:rsidRDefault="00BE7FAA" w:rsidP="00BE7FAA">
            <w:pPr>
              <w:ind w:firstLine="567"/>
              <w:jc w:val="both"/>
              <w:rPr>
                <w:rFonts w:ascii="GHEA Grapalat" w:hAnsi="GHEA Grapalat" w:cs="Arial Armenian"/>
                <w:sz w:val="20"/>
                <w:szCs w:val="20"/>
              </w:rPr>
            </w:pPr>
          </w:p>
        </w:tc>
        <w:tc>
          <w:tcPr>
            <w:tcW w:w="1560" w:type="dxa"/>
          </w:tcPr>
          <w:p w:rsidR="00BE7FAA" w:rsidRPr="007F4FE1" w:rsidRDefault="00BE7FAA" w:rsidP="00BE7FAA">
            <w:pPr>
              <w:ind w:firstLine="567"/>
              <w:jc w:val="both"/>
              <w:rPr>
                <w:rFonts w:ascii="GHEA Grapalat" w:hAnsi="GHEA Grapalat" w:cs="Arial Armenian"/>
                <w:sz w:val="20"/>
                <w:szCs w:val="20"/>
              </w:rPr>
            </w:pPr>
          </w:p>
        </w:tc>
        <w:tc>
          <w:tcPr>
            <w:tcW w:w="2693" w:type="dxa"/>
          </w:tcPr>
          <w:p w:rsidR="00BE7FAA" w:rsidRPr="007F4FE1" w:rsidRDefault="00BE7FAA" w:rsidP="00BE7FAA">
            <w:pPr>
              <w:ind w:firstLine="567"/>
              <w:jc w:val="both"/>
              <w:rPr>
                <w:rFonts w:ascii="GHEA Grapalat" w:hAnsi="GHEA Grapalat" w:cs="Arial Armenian"/>
                <w:sz w:val="20"/>
                <w:szCs w:val="20"/>
              </w:rPr>
            </w:pPr>
          </w:p>
        </w:tc>
        <w:tc>
          <w:tcPr>
            <w:tcW w:w="2268" w:type="dxa"/>
          </w:tcPr>
          <w:p w:rsidR="00BE7FAA" w:rsidRPr="007F4FE1" w:rsidRDefault="00BE7FAA" w:rsidP="00BE7FAA">
            <w:pPr>
              <w:ind w:firstLine="567"/>
              <w:jc w:val="both"/>
              <w:rPr>
                <w:rFonts w:ascii="GHEA Grapalat" w:hAnsi="GHEA Grapalat" w:cs="Arial Armenian"/>
                <w:sz w:val="20"/>
                <w:szCs w:val="20"/>
              </w:rPr>
            </w:pPr>
          </w:p>
        </w:tc>
      </w:tr>
      <w:tr w:rsidR="00BE7FAA" w:rsidRPr="007F4FE1" w:rsidTr="00BE7FAA">
        <w:tc>
          <w:tcPr>
            <w:tcW w:w="1728" w:type="dxa"/>
          </w:tcPr>
          <w:p w:rsidR="00BE7FAA" w:rsidRPr="007F4FE1" w:rsidRDefault="00BE7FAA" w:rsidP="00BE7FAA">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BE7FAA" w:rsidRPr="007F4FE1" w:rsidRDefault="00BE7FAA" w:rsidP="00BE7FAA">
            <w:pPr>
              <w:ind w:firstLine="567"/>
              <w:jc w:val="both"/>
              <w:rPr>
                <w:rFonts w:ascii="GHEA Grapalat" w:hAnsi="GHEA Grapalat" w:cs="Arial Armenian"/>
                <w:sz w:val="20"/>
                <w:szCs w:val="20"/>
              </w:rPr>
            </w:pPr>
          </w:p>
        </w:tc>
        <w:tc>
          <w:tcPr>
            <w:tcW w:w="1560" w:type="dxa"/>
          </w:tcPr>
          <w:p w:rsidR="00BE7FAA" w:rsidRPr="007F4FE1" w:rsidRDefault="00BE7FAA" w:rsidP="00BE7FAA">
            <w:pPr>
              <w:ind w:firstLine="567"/>
              <w:jc w:val="both"/>
              <w:rPr>
                <w:rFonts w:ascii="GHEA Grapalat" w:hAnsi="GHEA Grapalat" w:cs="Arial Armenian"/>
                <w:sz w:val="20"/>
                <w:szCs w:val="20"/>
              </w:rPr>
            </w:pPr>
          </w:p>
        </w:tc>
        <w:tc>
          <w:tcPr>
            <w:tcW w:w="2693" w:type="dxa"/>
          </w:tcPr>
          <w:p w:rsidR="00BE7FAA" w:rsidRPr="007F4FE1" w:rsidRDefault="00BE7FAA" w:rsidP="00BE7FAA">
            <w:pPr>
              <w:ind w:firstLine="567"/>
              <w:jc w:val="both"/>
              <w:rPr>
                <w:rFonts w:ascii="GHEA Grapalat" w:hAnsi="GHEA Grapalat" w:cs="Arial Armenian"/>
                <w:sz w:val="20"/>
                <w:szCs w:val="20"/>
              </w:rPr>
            </w:pPr>
          </w:p>
        </w:tc>
        <w:tc>
          <w:tcPr>
            <w:tcW w:w="2268" w:type="dxa"/>
          </w:tcPr>
          <w:p w:rsidR="00BE7FAA" w:rsidRPr="007F4FE1" w:rsidRDefault="00BE7FAA" w:rsidP="00BE7FAA">
            <w:pPr>
              <w:ind w:firstLine="567"/>
              <w:jc w:val="both"/>
              <w:rPr>
                <w:rFonts w:ascii="GHEA Grapalat" w:hAnsi="GHEA Grapalat" w:cs="Arial Armenian"/>
                <w:sz w:val="20"/>
                <w:szCs w:val="20"/>
              </w:rPr>
            </w:pPr>
          </w:p>
        </w:tc>
      </w:tr>
      <w:tr w:rsidR="00BE7FAA" w:rsidRPr="007F4FE1" w:rsidTr="00BE7FAA">
        <w:tc>
          <w:tcPr>
            <w:tcW w:w="1728" w:type="dxa"/>
          </w:tcPr>
          <w:p w:rsidR="00BE7FAA" w:rsidRPr="007F4FE1" w:rsidRDefault="00BE7FAA" w:rsidP="00BE7FAA">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BE7FAA" w:rsidRPr="007F4FE1" w:rsidRDefault="00BE7FAA" w:rsidP="00BE7FAA">
            <w:pPr>
              <w:ind w:firstLine="567"/>
              <w:jc w:val="both"/>
              <w:rPr>
                <w:rFonts w:ascii="GHEA Grapalat" w:hAnsi="GHEA Grapalat" w:cs="Arial Armenian"/>
                <w:sz w:val="20"/>
                <w:szCs w:val="20"/>
              </w:rPr>
            </w:pPr>
          </w:p>
        </w:tc>
        <w:tc>
          <w:tcPr>
            <w:tcW w:w="1560" w:type="dxa"/>
          </w:tcPr>
          <w:p w:rsidR="00BE7FAA" w:rsidRPr="007F4FE1" w:rsidRDefault="00BE7FAA" w:rsidP="00BE7FAA">
            <w:pPr>
              <w:ind w:firstLine="567"/>
              <w:jc w:val="both"/>
              <w:rPr>
                <w:rFonts w:ascii="GHEA Grapalat" w:hAnsi="GHEA Grapalat" w:cs="Arial Armenian"/>
                <w:sz w:val="20"/>
                <w:szCs w:val="20"/>
              </w:rPr>
            </w:pPr>
          </w:p>
        </w:tc>
        <w:tc>
          <w:tcPr>
            <w:tcW w:w="2693" w:type="dxa"/>
          </w:tcPr>
          <w:p w:rsidR="00BE7FAA" w:rsidRPr="007F4FE1" w:rsidRDefault="00BE7FAA" w:rsidP="00BE7FAA">
            <w:pPr>
              <w:ind w:firstLine="567"/>
              <w:jc w:val="both"/>
              <w:rPr>
                <w:rFonts w:ascii="GHEA Grapalat" w:hAnsi="GHEA Grapalat" w:cs="Arial Armenian"/>
                <w:sz w:val="20"/>
                <w:szCs w:val="20"/>
              </w:rPr>
            </w:pPr>
          </w:p>
        </w:tc>
        <w:tc>
          <w:tcPr>
            <w:tcW w:w="2268" w:type="dxa"/>
          </w:tcPr>
          <w:p w:rsidR="00BE7FAA" w:rsidRPr="007F4FE1" w:rsidRDefault="00BE7FAA" w:rsidP="00BE7FAA">
            <w:pPr>
              <w:ind w:firstLine="567"/>
              <w:jc w:val="both"/>
              <w:rPr>
                <w:rFonts w:ascii="GHEA Grapalat" w:hAnsi="GHEA Grapalat" w:cs="Arial Armenian"/>
                <w:sz w:val="20"/>
                <w:szCs w:val="20"/>
              </w:rPr>
            </w:pPr>
          </w:p>
        </w:tc>
      </w:tr>
    </w:tbl>
    <w:p w:rsidR="00BE7FAA" w:rsidRPr="007F4FE1" w:rsidRDefault="00BE7FAA" w:rsidP="00BE7FAA">
      <w:pPr>
        <w:ind w:firstLine="567"/>
        <w:jc w:val="both"/>
        <w:rPr>
          <w:rFonts w:ascii="GHEA Grapalat" w:hAnsi="GHEA Grapalat" w:cs="Sylfaen"/>
          <w:sz w:val="20"/>
          <w:szCs w:val="20"/>
        </w:rPr>
      </w:pPr>
    </w:p>
    <w:p w:rsidR="00BE7FAA" w:rsidRPr="00DE304E" w:rsidRDefault="00BE7FAA" w:rsidP="00BE7FAA">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E7FAA" w:rsidRPr="00DE304E" w:rsidRDefault="00BE7FAA" w:rsidP="00BE7FAA">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E7FAA" w:rsidRPr="007F4FE1" w:rsidTr="00BE7FA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E7FAA" w:rsidRPr="007F4FE1" w:rsidRDefault="00BE7FAA" w:rsidP="00BE7FAA">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E7FAA" w:rsidRPr="007F4FE1" w:rsidRDefault="00BE7FAA" w:rsidP="00BE7FAA">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BE7FAA" w:rsidRPr="007F4FE1" w:rsidTr="00BE7FA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E7FAA" w:rsidRPr="007F4FE1" w:rsidRDefault="00BE7FAA" w:rsidP="00BE7FAA">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E7FAA" w:rsidRPr="007F4FE1" w:rsidRDefault="00BE7FAA" w:rsidP="00BE7FAA">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BE7FAA" w:rsidRPr="007F4FE1" w:rsidTr="00BE7FAA">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E7FAA" w:rsidRPr="007F4FE1" w:rsidRDefault="00BE7FAA" w:rsidP="00BE7FAA">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E7FAA" w:rsidRPr="007F4FE1" w:rsidRDefault="00BE7FAA" w:rsidP="00BE7FAA">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BE7FAA" w:rsidRPr="007F4FE1" w:rsidTr="00BE7FAA">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E7FAA" w:rsidRPr="007F4FE1" w:rsidRDefault="00BE7FAA" w:rsidP="00BE7FAA">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E7FAA" w:rsidRPr="007F4FE1" w:rsidRDefault="00BE7FAA" w:rsidP="00BE7FAA">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BE7FAA" w:rsidRPr="007F4FE1" w:rsidTr="00BE7FA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E7FAA" w:rsidRPr="007F4FE1" w:rsidRDefault="00BE7FAA" w:rsidP="00BE7FAA">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E7FAA" w:rsidRPr="007F4FE1" w:rsidRDefault="00BE7FAA" w:rsidP="00BE7FAA">
            <w:pPr>
              <w:spacing w:before="100" w:beforeAutospacing="1" w:after="100" w:afterAutospacing="1"/>
              <w:jc w:val="center"/>
              <w:rPr>
                <w:rFonts w:ascii="GHEA Grapalat" w:hAnsi="GHEA Grapalat"/>
                <w:sz w:val="20"/>
                <w:szCs w:val="20"/>
              </w:rPr>
            </w:pPr>
            <w:r w:rsidRPr="007F4FE1">
              <w:rPr>
                <w:rFonts w:ascii="GHEA Grapalat" w:hAnsi="GHEA Grapalat"/>
                <w:i/>
                <w:iCs/>
                <w:sz w:val="20"/>
                <w:szCs w:val="20"/>
              </w:rPr>
              <w:t>30</w:t>
            </w:r>
          </w:p>
        </w:tc>
      </w:tr>
      <w:tr w:rsidR="00BE7FAA" w:rsidRPr="007F4FE1" w:rsidTr="00BE7FA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E7FAA" w:rsidRPr="007F4FE1" w:rsidRDefault="00BE7FAA" w:rsidP="00BE7FAA">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E7FAA" w:rsidRPr="007F4FE1" w:rsidRDefault="00BE7FAA" w:rsidP="00BE7FAA">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100</w:t>
            </w:r>
          </w:p>
        </w:tc>
      </w:tr>
    </w:tbl>
    <w:p w:rsidR="00BE7FAA" w:rsidRPr="007F4FE1" w:rsidRDefault="00BE7FAA" w:rsidP="00BE7FAA">
      <w:pPr>
        <w:shd w:val="clear" w:color="auto" w:fill="FFFFFF"/>
        <w:ind w:firstLine="375"/>
        <w:jc w:val="both"/>
        <w:rPr>
          <w:rFonts w:ascii="GHEA Grapalat" w:hAnsi="GHEA Grapalat"/>
          <w:sz w:val="20"/>
          <w:szCs w:val="20"/>
        </w:rPr>
      </w:pPr>
    </w:p>
    <w:p w:rsidR="00BE7FAA" w:rsidRPr="00DE304E" w:rsidRDefault="00BE7FAA" w:rsidP="00BE7FAA">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E7FAA" w:rsidRPr="00DE304E" w:rsidRDefault="00BE7FAA" w:rsidP="00BE7FAA">
      <w:pPr>
        <w:ind w:firstLine="567"/>
        <w:jc w:val="both"/>
        <w:rPr>
          <w:rFonts w:ascii="GHEA Grapalat" w:hAnsi="GHEA Grapalat"/>
          <w:color w:val="000000"/>
        </w:rPr>
      </w:pPr>
    </w:p>
    <w:p w:rsidR="00BE7FAA" w:rsidRDefault="00BE7FAA" w:rsidP="00BE7FAA">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BE7FAA" w:rsidRPr="00332D18" w:rsidRDefault="00BE7FAA" w:rsidP="00BE7FAA">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E7FAA" w:rsidRPr="00332D18" w:rsidRDefault="00BE7FAA" w:rsidP="00BE7FAA">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E7FAA" w:rsidRPr="00332D18" w:rsidRDefault="00BE7FAA" w:rsidP="00BE7FAA">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E7FAA" w:rsidRPr="007F4FE1" w:rsidRDefault="00BE7FAA" w:rsidP="00BE7FAA">
      <w:pPr>
        <w:shd w:val="clear" w:color="auto" w:fill="FFFFFF"/>
        <w:ind w:firstLine="375"/>
        <w:jc w:val="both"/>
        <w:rPr>
          <w:rFonts w:ascii="GHEA Grapalat" w:hAnsi="GHEA Grapalat"/>
          <w:sz w:val="20"/>
          <w:szCs w:val="20"/>
        </w:rPr>
      </w:pPr>
    </w:p>
    <w:p w:rsidR="00BE7FAA" w:rsidRPr="007F4FE1" w:rsidRDefault="00BE7FAA" w:rsidP="00BE7FAA">
      <w:pPr>
        <w:shd w:val="clear" w:color="auto" w:fill="FFFFFF"/>
        <w:ind w:firstLine="375"/>
        <w:jc w:val="both"/>
        <w:rPr>
          <w:rFonts w:ascii="GHEA Grapalat" w:hAnsi="GHEA Grapalat"/>
          <w:sz w:val="20"/>
          <w:szCs w:val="20"/>
        </w:rPr>
      </w:pPr>
    </w:p>
    <w:p w:rsidR="00BE7FAA" w:rsidRPr="007F4FE1" w:rsidRDefault="00BE7FAA" w:rsidP="00BE7FAA">
      <w:pPr>
        <w:shd w:val="clear" w:color="auto" w:fill="FFFFFF"/>
        <w:ind w:firstLine="375"/>
        <w:jc w:val="both"/>
        <w:rPr>
          <w:rFonts w:ascii="GHEA Grapalat" w:hAnsi="GHEA Grapalat"/>
          <w:sz w:val="20"/>
          <w:szCs w:val="20"/>
        </w:rPr>
      </w:pPr>
      <w:r w:rsidRPr="007F4FE1">
        <w:rPr>
          <w:rFonts w:ascii="GHEA Grapalat" w:hAnsi="GHEA Grapalat"/>
          <w:sz w:val="20"/>
          <w:szCs w:val="2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BE7FAA" w:rsidRPr="007F4FE1" w:rsidRDefault="00BE7FAA" w:rsidP="00BE7FAA">
      <w:pPr>
        <w:shd w:val="clear" w:color="auto" w:fill="FFFFFF"/>
        <w:ind w:firstLine="375"/>
        <w:jc w:val="both"/>
        <w:rPr>
          <w:rFonts w:ascii="GHEA Grapalat" w:hAnsi="GHEA Grapalat"/>
          <w:sz w:val="20"/>
          <w:szCs w:val="20"/>
        </w:rPr>
      </w:pPr>
      <w:r w:rsidRPr="007F4FE1">
        <w:rPr>
          <w:rFonts w:ascii="Arial" w:hAnsi="Arial" w:cs="Arial"/>
          <w:sz w:val="20"/>
          <w:szCs w:val="20"/>
        </w:rPr>
        <w:lastRenderedPageBreak/>
        <w:t> </w:t>
      </w:r>
    </w:p>
    <w:p w:rsidR="00BE7FAA" w:rsidRPr="007F4FE1" w:rsidRDefault="00BE7FAA" w:rsidP="00BE7FAA">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Pr="007F4FE1">
        <w:rPr>
          <w:rFonts w:ascii="GHEA Grapalat" w:hAnsi="GHEA Grapalat"/>
          <w:sz w:val="20"/>
          <w:szCs w:val="20"/>
          <w:lang w:val="hy-AM"/>
        </w:rPr>
        <w:t>30</w:t>
      </w:r>
      <w:r w:rsidRPr="007F4FE1">
        <w:rPr>
          <w:rFonts w:ascii="GHEA Grapalat" w:hAnsi="GHEA Grapalat"/>
          <w:sz w:val="20"/>
          <w:szCs w:val="20"/>
        </w:rPr>
        <w:t>/ОЦ,</w:t>
      </w:r>
    </w:p>
    <w:p w:rsidR="00BE7FAA" w:rsidRPr="007F4FE1" w:rsidRDefault="00BE7FAA" w:rsidP="00BE7FAA">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BE7FAA" w:rsidRPr="007F4FE1" w:rsidRDefault="00BE7FAA" w:rsidP="00BE7FAA">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BE7FAA" w:rsidRPr="007F4FE1" w:rsidRDefault="00BE7FAA" w:rsidP="00BE7FAA">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BE7FAA" w:rsidRPr="007F4FE1" w:rsidRDefault="00BE7FAA" w:rsidP="00BE7FAA">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BE7FAA" w:rsidRPr="007F4FE1" w:rsidRDefault="00BE7FAA" w:rsidP="00BE7FAA">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BE7FAA" w:rsidRPr="007F4FE1" w:rsidRDefault="00BE7FAA" w:rsidP="00BE7FAA">
      <w:pPr>
        <w:shd w:val="clear" w:color="auto" w:fill="FFFFFF"/>
        <w:ind w:firstLine="375"/>
        <w:jc w:val="both"/>
        <w:rPr>
          <w:rFonts w:ascii="GHEA Grapalat" w:hAnsi="GHEA Grapalat"/>
          <w:sz w:val="20"/>
          <w:szCs w:val="20"/>
        </w:rPr>
      </w:pPr>
    </w:p>
    <w:p w:rsidR="00BE7FAA" w:rsidRPr="007F4FE1" w:rsidRDefault="00BE7FAA" w:rsidP="00BE7FAA">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BE7FAA" w:rsidRPr="007F4FE1" w:rsidRDefault="00BE7FAA" w:rsidP="00BE7FAA">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BE7FAA" w:rsidRPr="007F4FE1" w:rsidRDefault="00BE7FAA" w:rsidP="00BE7FAA">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BE7FAA" w:rsidRPr="007F4FE1" w:rsidRDefault="00BE7FAA" w:rsidP="00BE7FAA">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BE7FAA" w:rsidRPr="007F4FE1" w:rsidRDefault="00BE7FAA" w:rsidP="00BE7FAA">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BE7FAA" w:rsidRPr="007F4FE1" w:rsidRDefault="00BE7FAA" w:rsidP="00BE7FAA">
      <w:pPr>
        <w:shd w:val="clear" w:color="auto" w:fill="FFFFFF"/>
        <w:ind w:firstLine="375"/>
        <w:jc w:val="both"/>
        <w:rPr>
          <w:rFonts w:ascii="GHEA Grapalat" w:hAnsi="GHEA Grapalat"/>
          <w:sz w:val="20"/>
          <w:szCs w:val="20"/>
        </w:rPr>
      </w:pPr>
    </w:p>
    <w:p w:rsidR="00BE7FAA" w:rsidRPr="007F4FE1" w:rsidRDefault="00BE7FAA" w:rsidP="00BE7FAA">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BE7FAA" w:rsidRPr="007F4FE1" w:rsidRDefault="00BE7FAA" w:rsidP="00BE7FAA">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BE7FAA" w:rsidRPr="007F4FE1" w:rsidRDefault="00BE7FAA" w:rsidP="00BE7FAA">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BE7FAA" w:rsidRPr="007F4FE1" w:rsidRDefault="00BE7FAA" w:rsidP="00BE7FAA">
      <w:pPr>
        <w:shd w:val="clear" w:color="auto" w:fill="FFFFFF"/>
        <w:ind w:firstLine="375"/>
        <w:jc w:val="both"/>
        <w:rPr>
          <w:rFonts w:ascii="GHEA Grapalat" w:hAnsi="GHEA Grapalat"/>
          <w:sz w:val="20"/>
          <w:szCs w:val="20"/>
        </w:rPr>
      </w:pPr>
    </w:p>
    <w:p w:rsidR="00BE7FAA" w:rsidRPr="007F4FE1" w:rsidRDefault="00BE7FAA" w:rsidP="00BE7FAA">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00BE7FAA" w:rsidRPr="00BE7FAA">
        <w:rPr>
          <w:rFonts w:ascii="GHEA Grapalat" w:hAnsi="GHEA Grapalat"/>
        </w:rPr>
        <w:t>5</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E7FAA" w:rsidRPr="00BE7FAA">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E7FAA" w:rsidRPr="00BE7FAA">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E7FAA" w:rsidRPr="009044F1" w:rsidRDefault="00BE7FAA" w:rsidP="00BE7FAA">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до </w:t>
      </w:r>
      <w:r>
        <w:rPr>
          <w:rFonts w:ascii="GHEA Grapalat" w:hAnsi="GHEA Grapalat"/>
          <w:b/>
          <w:spacing w:val="6"/>
          <w:sz w:val="24"/>
          <w:szCs w:val="24"/>
        </w:rPr>
        <w:t xml:space="preserve">10:00 </w:t>
      </w:r>
      <w:r w:rsidRPr="003434A7">
        <w:rPr>
          <w:rFonts w:ascii="GHEA Grapalat" w:hAnsi="GHEA Grapalat"/>
          <w:b/>
          <w:spacing w:val="6"/>
          <w:sz w:val="24"/>
          <w:szCs w:val="24"/>
        </w:rPr>
        <w:t xml:space="preserve">часов </w:t>
      </w:r>
      <w:r w:rsidR="0052662E">
        <w:rPr>
          <w:rFonts w:ascii="GHEA Grapalat" w:hAnsi="GHEA Grapalat"/>
          <w:b/>
          <w:spacing w:val="6"/>
          <w:sz w:val="24"/>
          <w:szCs w:val="24"/>
        </w:rPr>
        <w:t>05.01.2023</w:t>
      </w:r>
      <w:r w:rsidRPr="0093364D">
        <w:rPr>
          <w:rFonts w:ascii="GHEA Grapalat" w:hAnsi="GHEA Grapalat"/>
          <w:b/>
          <w:spacing w:val="6"/>
          <w:sz w:val="24"/>
          <w:szCs w:val="24"/>
        </w:rPr>
        <w:t>-го года</w:t>
      </w:r>
      <w:r w:rsidRPr="0093364D">
        <w:rPr>
          <w:rFonts w:ascii="GHEA Grapalat" w:hAnsi="GHEA Grapalat"/>
          <w:sz w:val="24"/>
          <w:szCs w:val="24"/>
        </w:rPr>
        <w:t xml:space="preserve"> опубликования </w:t>
      </w:r>
      <w:r w:rsidRPr="009044F1">
        <w:rPr>
          <w:rFonts w:ascii="GHEA Grapalat" w:hAnsi="GHEA Grapalat"/>
          <w:sz w:val="24"/>
          <w:szCs w:val="24"/>
        </w:rPr>
        <w:t>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xml:space="preserve">, которая после </w:t>
      </w:r>
      <w:r>
        <w:rPr>
          <w:rFonts w:ascii="GHEA Grapalat" w:hAnsi="GHEA Grapalat"/>
          <w:spacing w:val="-6"/>
          <w:sz w:val="24"/>
          <w:szCs w:val="24"/>
        </w:rPr>
        <w:lastRenderedPageBreak/>
        <w:t>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FootnoteReference"/>
          <w:rFonts w:ascii="GHEA Grapalat" w:hAnsi="GHEA Grapalat"/>
        </w:rPr>
        <w:footnoteReference w:customMarkFollows="1" w:id="3"/>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w:t>
      </w:r>
      <w:r w:rsidRPr="009044F1">
        <w:rPr>
          <w:rFonts w:ascii="GHEA Grapalat" w:hAnsi="GHEA Grapalat"/>
          <w:sz w:val="24"/>
          <w:szCs w:val="24"/>
        </w:rPr>
        <w:lastRenderedPageBreak/>
        <w:t>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BE7FAA" w:rsidRPr="00077629" w:rsidRDefault="00BE7FAA" w:rsidP="00BE7FAA">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Pr="00334BBF">
        <w:rPr>
          <w:rFonts w:ascii="GHEA Grapalat" w:hAnsi="GHEA Grapalat"/>
          <w:b/>
          <w:spacing w:val="6"/>
          <w:sz w:val="24"/>
          <w:szCs w:val="24"/>
        </w:rPr>
        <w:t xml:space="preserve">10:00 часов </w:t>
      </w:r>
      <w:r w:rsidR="0052662E">
        <w:rPr>
          <w:rFonts w:ascii="GHEA Grapalat" w:hAnsi="GHEA Grapalat"/>
          <w:b/>
          <w:spacing w:val="6"/>
          <w:sz w:val="24"/>
          <w:szCs w:val="24"/>
        </w:rPr>
        <w:t>05.01.2023</w:t>
      </w:r>
      <w:r w:rsidRPr="00334BBF">
        <w:rPr>
          <w:rFonts w:ascii="GHEA Grapalat" w:hAnsi="GHEA Grapalat"/>
          <w:b/>
          <w:spacing w:val="6"/>
          <w:sz w:val="24"/>
          <w:szCs w:val="24"/>
        </w:rPr>
        <w:t>-го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E7FAA" w:rsidRPr="00E91669" w:rsidRDefault="00BE7FAA" w:rsidP="00BE7FAA">
      <w:pPr>
        <w:pStyle w:val="BodyTextIndent"/>
        <w:widowControl w:val="0"/>
        <w:spacing w:after="160" w:line="240" w:lineRule="auto"/>
        <w:ind w:firstLine="567"/>
        <w:rPr>
          <w:rFonts w:ascii="GHEA Grapalat" w:hAnsi="GHEA Grapalat"/>
          <w:i w:val="0"/>
          <w:sz w:val="24"/>
          <w:szCs w:val="24"/>
        </w:rPr>
      </w:pPr>
      <w:r w:rsidRPr="00E91669">
        <w:rPr>
          <w:rFonts w:ascii="GHEA Grapalat" w:hAnsi="GHEA Grapalat"/>
          <w:i w:val="0"/>
          <w:sz w:val="24"/>
          <w:szCs w:val="24"/>
        </w:rPr>
        <w:t>8.4.</w:t>
      </w:r>
      <w:r w:rsidRPr="00E91669">
        <w:rPr>
          <w:rFonts w:ascii="GHEA Grapalat" w:hAnsi="GHEA Grapalat"/>
          <w:i w:val="0"/>
          <w:sz w:val="24"/>
          <w:szCs w:val="24"/>
        </w:rPr>
        <w:tab/>
      </w:r>
      <w:r>
        <w:rPr>
          <w:rFonts w:ascii="GHEA Grapalat" w:hAnsi="GHEA Grapalat"/>
          <w:i w:val="0"/>
          <w:sz w:val="24"/>
          <w:szCs w:val="24"/>
        </w:rPr>
        <w:t xml:space="preserve">Отобранный участник определяется принципом отдачи предпочтений </w:t>
      </w:r>
      <w:r>
        <w:rPr>
          <w:rFonts w:ascii="GHEA Grapalat" w:hAnsi="GHEA Grapalat"/>
          <w:i w:val="0"/>
          <w:sz w:val="24"/>
          <w:szCs w:val="24"/>
        </w:rPr>
        <w:lastRenderedPageBreak/>
        <w:t>участнику, получившему самую высокую оценку предложенной цены и неценовым условиям, установленным приглашением.</w:t>
      </w:r>
      <w:r w:rsidRPr="00E91669">
        <w:rPr>
          <w:rFonts w:ascii="GHEA Grapalat" w:hAnsi="GHEA Grapalat"/>
          <w:i w:val="0"/>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BE7FAA" w:rsidRPr="00A01157" w:rsidRDefault="00BE7FAA" w:rsidP="00BE7FA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4"/>
        <w:t>10</w:t>
      </w:r>
    </w:p>
    <w:p w:rsidR="00096865" w:rsidRPr="00A01157" w:rsidRDefault="00377627"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BE7FAA"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A41F8B" w:rsidRPr="00A41F8B">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lastRenderedPageBreak/>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A41F8B" w:rsidRDefault="00A41F8B" w:rsidP="00A41F8B">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и договора.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rsidR="00A41F8B" w:rsidRPr="000406CC" w:rsidRDefault="00A41F8B" w:rsidP="00A41F8B">
      <w:pPr>
        <w:widowControl w:val="0"/>
        <w:tabs>
          <w:tab w:val="left" w:pos="1276"/>
        </w:tabs>
        <w:spacing w:after="160"/>
        <w:ind w:firstLine="567"/>
        <w:jc w:val="both"/>
        <w:rPr>
          <w:rFonts w:ascii="GHEA Grapalat" w:hAnsi="GHEA Grapalat"/>
        </w:rPr>
      </w:pPr>
      <w:r w:rsidRPr="000406CC">
        <w:rPr>
          <w:rFonts w:ascii="GHEA Grapalat" w:hAnsi="GHEA Grapalat"/>
        </w:rPr>
        <w:t>10.2 Размер обеспечения квалификации равен</w:t>
      </w:r>
      <w:r w:rsidRPr="00773E49">
        <w:rPr>
          <w:rFonts w:ascii="GHEA Grapalat" w:hAnsi="GHEA Grapalat"/>
        </w:rPr>
        <w:t xml:space="preserve"> </w:t>
      </w:r>
      <w:r w:rsidRPr="00773E49">
        <w:rPr>
          <w:rFonts w:ascii="GHEA Grapalat" w:hAnsi="GHEA Grapalat"/>
          <w:b/>
        </w:rPr>
        <w:t>15 (пятнадцати)</w:t>
      </w:r>
      <w:r>
        <w:rPr>
          <w:rFonts w:ascii="GHEA Grapalat" w:hAnsi="GHEA Grapalat"/>
        </w:rPr>
        <w:t xml:space="preserve">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A41F8B" w:rsidRPr="000406CC" w:rsidRDefault="00A41F8B" w:rsidP="00A41F8B">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w:t>
      </w:r>
      <w:r>
        <w:rPr>
          <w:rFonts w:ascii="GHEA Grapalat" w:hAnsi="GHEA Grapalat"/>
        </w:rPr>
        <w:lastRenderedPageBreak/>
        <w:t xml:space="preserve">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A41F8B" w:rsidRPr="00334BBF" w:rsidRDefault="00A41F8B" w:rsidP="00A41F8B">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2"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w:t>
      </w:r>
      <w:r w:rsidRPr="0014372B">
        <w:rPr>
          <w:rFonts w:ascii="GHEA Grapalat" w:hAnsi="GHEA Grapalat" w:cs="Sylfaen"/>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41F8B" w:rsidRDefault="00A41F8B" w:rsidP="00A41F8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Pr="00773E49">
        <w:rPr>
          <w:rFonts w:ascii="GHEA Grapalat" w:hAnsi="GHEA Grapalat"/>
          <w:b/>
        </w:rPr>
        <w:t>10 процентов</w:t>
      </w:r>
      <w:r w:rsidRPr="009044F1">
        <w:rPr>
          <w:rFonts w:ascii="GHEA Grapalat" w:hAnsi="GHEA Grapalat"/>
        </w:rPr>
        <w:t xml:space="preserve">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8"/>
        <w:t>13</w:t>
      </w:r>
      <w:r>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w:t>
      </w:r>
      <w:r w:rsidRPr="000811C1">
        <w:rPr>
          <w:rFonts w:ascii="GHEA Grapalat" w:hAnsi="GHEA Grapalat" w:cs="Sylfaen"/>
        </w:rPr>
        <w:lastRenderedPageBreak/>
        <w:t xml:space="preserve">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A41F8B" w:rsidRPr="009044F1" w:rsidRDefault="00A41F8B" w:rsidP="00A41F8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8F68CB">
        <w:rPr>
          <w:rFonts w:ascii="GHEA Grapalat" w:hAnsi="GHEA Grapalat"/>
          <w:b/>
        </w:rPr>
        <w:t>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w:t>
      </w:r>
      <w:r w:rsidRPr="00570BBD">
        <w:rPr>
          <w:rFonts w:ascii="GHEA Grapalat" w:hAnsi="GHEA Grapalat"/>
        </w:rPr>
        <w:lastRenderedPageBreak/>
        <w:t xml:space="preserve">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A41F8B" w:rsidRDefault="00A41F8B" w:rsidP="00A41F8B">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r w:rsidRPr="00D33BE9">
        <w:rPr>
          <w:rFonts w:ascii="GHEA Grapalat" w:hAnsi="GHEA Grapalat"/>
          <w:b/>
        </w:rPr>
        <w:t xml:space="preserve"> </w:t>
      </w:r>
      <w:r w:rsidRPr="0026205D">
        <w:rPr>
          <w:rFonts w:ascii="GHEA Grapalat" w:hAnsi="GHEA Grapalat"/>
          <w:b/>
        </w:rPr>
        <w:t>приложение 1.</w:t>
      </w:r>
      <w:r w:rsidRPr="00BA0D31">
        <w:rPr>
          <w:rFonts w:ascii="GHEA Grapalat" w:hAnsi="GHEA Grapalat"/>
          <w:b/>
        </w:rPr>
        <w:t>2</w:t>
      </w:r>
      <w:r w:rsidRPr="0026205D">
        <w:rPr>
          <w:rFonts w:ascii="GHEA Grapalat" w:hAnsi="GHEA Grapalat"/>
          <w:b/>
        </w:rPr>
        <w:t xml:space="preserve"> декларации о реальных бенефициарах по мере необходимости (почтовый файл):</w:t>
      </w:r>
    </w:p>
    <w:p w:rsidR="00A41F8B" w:rsidRPr="00D3436F" w:rsidRDefault="00A41F8B" w:rsidP="00A41F8B">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A41F8B" w:rsidRPr="00D3436F" w:rsidRDefault="00A41F8B" w:rsidP="00A41F8B">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9"/>
        <w:t>15</w:t>
      </w:r>
    </w:p>
    <w:p w:rsidR="00A41F8B" w:rsidRPr="006F17BA" w:rsidRDefault="00A41F8B" w:rsidP="00A41F8B">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A41F8B" w:rsidRPr="006F17BA" w:rsidRDefault="00A41F8B" w:rsidP="00A41F8B">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01620B" w:rsidRPr="0001620B">
        <w:rPr>
          <w:rFonts w:ascii="GHEA Grapalat" w:hAnsi="GHEA Grapalat"/>
          <w:b/>
          <w:sz w:val="24"/>
          <w:szCs w:val="24"/>
        </w:rPr>
        <w:t xml:space="preserve"> </w:t>
      </w:r>
      <w:r w:rsidRPr="00BF4E90">
        <w:rPr>
          <w:rFonts w:ascii="GHEA Grapalat" w:hAnsi="GHEA Grapalat"/>
          <w:b/>
          <w:sz w:val="24"/>
          <w:szCs w:val="24"/>
        </w:rPr>
        <w:t xml:space="preserve"> </w:t>
      </w:r>
      <w:r w:rsidR="0001620B" w:rsidRPr="0001620B">
        <w:rPr>
          <w:rFonts w:ascii="GHEA Grapalat" w:hAnsi="GHEA Grapalat"/>
          <w:b/>
          <w:sz w:val="24"/>
          <w:szCs w:val="24"/>
        </w:rPr>
        <w:t>неотложный открытый</w:t>
      </w:r>
      <w:r w:rsidR="0001620B" w:rsidRPr="00BF4E90">
        <w:rPr>
          <w:rFonts w:ascii="GHEA Grapalat" w:hAnsi="GHEA Grapalat"/>
          <w:b/>
          <w:sz w:val="24"/>
          <w:szCs w:val="24"/>
        </w:rPr>
        <w:t xml:space="preserve"> </w:t>
      </w:r>
      <w:r w:rsidRPr="00BF4E90">
        <w:rPr>
          <w:rFonts w:ascii="GHEA Grapalat" w:hAnsi="GHEA Grapalat"/>
          <w:b/>
          <w:sz w:val="24"/>
          <w:szCs w:val="24"/>
        </w:rPr>
        <w:t>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41F8B" w:rsidRPr="00A41F8B">
        <w:rPr>
          <w:rFonts w:ascii="GHEA Grapalat" w:hAnsi="GHEA Grapalat"/>
          <w:b/>
        </w:rPr>
        <w:t xml:space="preserve"> </w:t>
      </w:r>
      <w:r w:rsidR="00A41F8B">
        <w:rPr>
          <w:rFonts w:ascii="GHEA Grapalat" w:hAnsi="GHEA Grapalat"/>
          <w:b/>
        </w:rPr>
        <w:t>EQ-HBMKhTsDzB-</w:t>
      </w:r>
      <w:r w:rsidR="00936C50">
        <w:rPr>
          <w:rFonts w:ascii="GHEA Grapalat" w:hAnsi="GHEA Grapalat"/>
          <w:b/>
        </w:rPr>
        <w:t>23/3</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Pr="0001620B">
        <w:rPr>
          <w:rFonts w:ascii="GHEA Grapalat" w:hAnsi="GHEA Grapalat"/>
          <w:color w:val="auto"/>
          <w:sz w:val="24"/>
          <w:szCs w:val="24"/>
        </w:rPr>
        <w:t xml:space="preserve"> </w:t>
      </w:r>
      <w:r w:rsidR="0001620B" w:rsidRPr="0001620B">
        <w:rPr>
          <w:rFonts w:ascii="GHEA Grapalat" w:hAnsi="GHEA Grapalat"/>
          <w:sz w:val="24"/>
          <w:szCs w:val="24"/>
        </w:rPr>
        <w:t>неотложн</w:t>
      </w:r>
      <w:r w:rsidR="0001620B" w:rsidRPr="0001620B">
        <w:rPr>
          <w:rFonts w:ascii="GHEA Grapalat" w:hAnsi="GHEA Grapalat"/>
          <w:color w:val="auto"/>
          <w:sz w:val="24"/>
          <w:szCs w:val="24"/>
        </w:rPr>
        <w:t xml:space="preserve">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41F8B" w:rsidRPr="00A41F8B">
        <w:rPr>
          <w:rFonts w:ascii="GHEA Grapalat" w:hAnsi="GHEA Grapalat"/>
          <w:b/>
        </w:rPr>
        <w:t xml:space="preserve"> </w:t>
      </w:r>
      <w:r w:rsidR="00A41F8B">
        <w:rPr>
          <w:rFonts w:ascii="GHEA Grapalat" w:hAnsi="GHEA Grapalat"/>
          <w:b/>
        </w:rPr>
        <w:t>EQ-HBMKhTsDzB-</w:t>
      </w:r>
      <w:r w:rsidR="00936C50">
        <w:rPr>
          <w:rFonts w:ascii="GHEA Grapalat" w:hAnsi="GHEA Grapalat"/>
          <w:b/>
        </w:rPr>
        <w:t>23/3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1620B" w:rsidP="00B46D58">
      <w:pPr>
        <w:spacing w:after="160"/>
        <w:jc w:val="both"/>
        <w:rPr>
          <w:rFonts w:ascii="GHEA Grapalat" w:hAnsi="GHEA Grapalat"/>
        </w:rPr>
      </w:pPr>
      <w:r w:rsidRPr="0001620B">
        <w:rPr>
          <w:rFonts w:ascii="GHEA Grapalat" w:hAnsi="GHEA Grapalat"/>
        </w:rPr>
        <w:t>неотложно</w:t>
      </w:r>
      <w:r>
        <w:rPr>
          <w:rFonts w:ascii="GHEA Grapalat" w:hAnsi="GHEA Grapalat"/>
        </w:rPr>
        <w:t xml:space="preserve">го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на</w:t>
      </w:r>
      <w:r w:rsidR="0001620B">
        <w:rPr>
          <w:rFonts w:ascii="GHEA Grapalat" w:hAnsi="GHEA Grapalat"/>
          <w:spacing w:val="-4"/>
        </w:rPr>
        <w:t xml:space="preserve"> </w:t>
      </w:r>
      <w:r w:rsidR="0001620B" w:rsidRPr="0001620B">
        <w:rPr>
          <w:rFonts w:ascii="GHEA Grapalat" w:hAnsi="GHEA Grapalat"/>
        </w:rPr>
        <w:t>неотложн</w:t>
      </w:r>
      <w:r w:rsidR="0001620B" w:rsidRPr="0001546B">
        <w:rPr>
          <w:rFonts w:ascii="GHEA Grapalat" w:hAnsi="GHEA Grapalat"/>
        </w:rPr>
        <w:t>ый</w:t>
      </w:r>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41F8B">
        <w:rPr>
          <w:rFonts w:ascii="GHEA Grapalat" w:hAnsi="GHEA Grapalat"/>
        </w:rPr>
        <w:t>"</w:t>
      </w:r>
      <w:r w:rsidR="00A41F8B" w:rsidRPr="00A41F8B">
        <w:rPr>
          <w:rFonts w:ascii="GHEA Grapalat" w:hAnsi="GHEA Grapalat"/>
          <w:b/>
        </w:rPr>
        <w:t xml:space="preserve"> </w:t>
      </w:r>
      <w:r w:rsidR="00A41F8B">
        <w:rPr>
          <w:rFonts w:ascii="GHEA Grapalat" w:hAnsi="GHEA Grapalat"/>
          <w:b/>
        </w:rPr>
        <w:t>EQ-HBMKhTsDzB-</w:t>
      </w:r>
      <w:r w:rsidR="00936C50">
        <w:rPr>
          <w:rFonts w:ascii="GHEA Grapalat" w:hAnsi="GHEA Grapalat"/>
          <w:b/>
        </w:rPr>
        <w:t>23/3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01620B">
        <w:rPr>
          <w:rFonts w:ascii="GHEA Grapalat" w:hAnsi="GHEA Grapalat"/>
        </w:rPr>
        <w:t xml:space="preserve"> </w:t>
      </w:r>
      <w:r w:rsidR="0001620B" w:rsidRPr="0001620B">
        <w:rPr>
          <w:rFonts w:ascii="GHEA Grapalat" w:hAnsi="GHEA Grapalat"/>
        </w:rPr>
        <w:t>неотложном</w:t>
      </w:r>
      <w:r w:rsidR="006B3E56" w:rsidRPr="00F738FA">
        <w:rPr>
          <w:rFonts w:ascii="GHEA Grapalat" w:hAnsi="GHEA Grapalat"/>
        </w:rPr>
        <w:t xml:space="preserve"> </w:t>
      </w:r>
      <w:r w:rsidR="00305944" w:rsidRPr="00F738FA">
        <w:rPr>
          <w:rFonts w:ascii="GHEA Grapalat" w:hAnsi="GHEA Grapalat"/>
        </w:rPr>
        <w:t xml:space="preserve">открытом конкурсе </w:t>
      </w:r>
      <w:r w:rsidR="00A41F8B">
        <w:rPr>
          <w:rFonts w:ascii="GHEA Grapalat" w:hAnsi="GHEA Grapalat"/>
        </w:rPr>
        <w:t>под кодом "</w:t>
      </w:r>
      <w:r w:rsidR="00A41F8B" w:rsidRPr="00A41F8B">
        <w:rPr>
          <w:rFonts w:ascii="GHEA Grapalat" w:hAnsi="GHEA Grapalat"/>
          <w:b/>
        </w:rPr>
        <w:t xml:space="preserve"> </w:t>
      </w:r>
      <w:r w:rsidR="00A41F8B">
        <w:rPr>
          <w:rFonts w:ascii="GHEA Grapalat" w:hAnsi="GHEA Grapalat"/>
          <w:b/>
        </w:rPr>
        <w:t>EQ-HBMKhTsDzB-</w:t>
      </w:r>
      <w:r w:rsidR="00936C50">
        <w:rPr>
          <w:rFonts w:ascii="GHEA Grapalat" w:hAnsi="GHEA Grapalat"/>
          <w:b/>
        </w:rPr>
        <w:t>23/3</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lastRenderedPageBreak/>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Pr="0001620B">
        <w:rPr>
          <w:rFonts w:ascii="GHEA Grapalat" w:hAnsi="GHEA Grapalat"/>
          <w:b/>
        </w:rPr>
        <w:t>на</w:t>
      </w:r>
      <w:r w:rsidR="0001620B" w:rsidRPr="0001620B">
        <w:rPr>
          <w:rFonts w:ascii="GHEA Grapalat" w:hAnsi="GHEA Grapalat"/>
          <w:b/>
        </w:rPr>
        <w:t xml:space="preserve"> неотложный</w:t>
      </w:r>
      <w:r w:rsidRPr="0001620B">
        <w:rPr>
          <w:rFonts w:ascii="GHEA Grapalat" w:hAnsi="GHEA Grapalat"/>
          <w:b/>
        </w:rPr>
        <w:t xml:space="preserve"> открытый</w:t>
      </w:r>
      <w:r w:rsidRPr="001439BD">
        <w:rPr>
          <w:rFonts w:ascii="GHEA Grapalat" w:hAnsi="GHEA Grapalat"/>
          <w:b/>
        </w:rPr>
        <w:t xml:space="preserve">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41F8B">
        <w:rPr>
          <w:rFonts w:ascii="GHEA Grapalat" w:hAnsi="GHEA Grapalat"/>
          <w:b/>
          <w:i w:val="0"/>
          <w:sz w:val="24"/>
          <w:szCs w:val="24"/>
        </w:rPr>
        <w:t>"</w:t>
      </w:r>
      <w:r w:rsidR="00A41F8B" w:rsidRPr="00A41F8B">
        <w:rPr>
          <w:rFonts w:ascii="GHEA Grapalat" w:hAnsi="GHEA Grapalat"/>
          <w:b/>
        </w:rPr>
        <w:t xml:space="preserve"> </w:t>
      </w:r>
      <w:r w:rsidR="00A41F8B">
        <w:rPr>
          <w:rFonts w:ascii="GHEA Grapalat" w:hAnsi="GHEA Grapalat"/>
          <w:b/>
        </w:rPr>
        <w:t>EQ-HBMKhTsDzB-</w:t>
      </w:r>
      <w:r w:rsidR="00936C50">
        <w:rPr>
          <w:rFonts w:ascii="GHEA Grapalat" w:hAnsi="GHEA Grapalat"/>
          <w:b/>
        </w:rPr>
        <w:t>23/3</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0603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0603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0603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0603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0603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0603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0603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060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060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0603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C0603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0603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C060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060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0603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C0603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C0603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C0603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C060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0603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C060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060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A41F8B" w:rsidRPr="00DC619D" w:rsidRDefault="00A41F8B" w:rsidP="00A41F8B">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A41F8B" w:rsidRPr="009044F1" w:rsidRDefault="00A41F8B" w:rsidP="00A41F8B">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E36FCE">
        <w:rPr>
          <w:rFonts w:ascii="GHEA Grapalat" w:hAnsi="GHEA Grapalat"/>
          <w:b/>
          <w:sz w:val="22"/>
          <w:szCs w:val="22"/>
        </w:rPr>
        <w:t xml:space="preserve"> </w:t>
      </w:r>
      <w:r>
        <w:rPr>
          <w:rFonts w:ascii="GHEA Grapalat" w:hAnsi="GHEA Grapalat"/>
          <w:b/>
          <w:sz w:val="22"/>
          <w:szCs w:val="22"/>
        </w:rPr>
        <w:t>EQ-HBMKhTsDzB-</w:t>
      </w:r>
      <w:r w:rsidR="00936C50">
        <w:rPr>
          <w:rFonts w:ascii="GHEA Grapalat" w:hAnsi="GHEA Grapalat"/>
          <w:b/>
          <w:sz w:val="22"/>
          <w:szCs w:val="22"/>
        </w:rPr>
        <w:t>23/3</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rsidR="00A41F8B" w:rsidRPr="009044F1" w:rsidRDefault="00A41F8B" w:rsidP="00A41F8B">
      <w:pPr>
        <w:widowControl w:val="0"/>
        <w:spacing w:after="120"/>
        <w:ind w:firstLine="567"/>
        <w:jc w:val="center"/>
        <w:rPr>
          <w:rFonts w:ascii="GHEA Grapalat" w:hAnsi="GHEA Grapalat"/>
        </w:rPr>
      </w:pPr>
    </w:p>
    <w:p w:rsidR="00A41F8B" w:rsidRPr="009044F1" w:rsidRDefault="00A41F8B" w:rsidP="00A41F8B">
      <w:pPr>
        <w:widowControl w:val="0"/>
        <w:spacing w:after="120"/>
        <w:ind w:left="-66"/>
        <w:jc w:val="center"/>
        <w:rPr>
          <w:rFonts w:ascii="GHEA Grapalat" w:hAnsi="GHEA Grapalat"/>
          <w:b/>
        </w:rPr>
      </w:pPr>
      <w:r w:rsidRPr="009044F1">
        <w:rPr>
          <w:rFonts w:ascii="GHEA Grapalat" w:hAnsi="GHEA Grapalat"/>
          <w:b/>
        </w:rPr>
        <w:t>ЦЕНОВОЕ ПРЕДЛОЖЕНИЕ</w:t>
      </w:r>
    </w:p>
    <w:p w:rsidR="00A41F8B" w:rsidRPr="009044F1" w:rsidRDefault="00A41F8B" w:rsidP="00A41F8B">
      <w:pPr>
        <w:widowControl w:val="0"/>
        <w:spacing w:after="120"/>
        <w:ind w:firstLine="567"/>
        <w:jc w:val="center"/>
        <w:rPr>
          <w:rFonts w:ascii="GHEA Grapalat" w:hAnsi="GHEA Grapalat"/>
        </w:rPr>
      </w:pPr>
    </w:p>
    <w:p w:rsidR="00A41F8B" w:rsidRPr="008842CE" w:rsidRDefault="00A41F8B" w:rsidP="00A41F8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неотложный  открытый конкурс</w:t>
      </w:r>
      <w:r w:rsidRPr="005744FC">
        <w:rPr>
          <w:rFonts w:ascii="GHEA Grapalat" w:hAnsi="GHEA Grapalat"/>
          <w:spacing w:val="-6"/>
        </w:rPr>
        <w:t xml:space="preserve"> под кодом </w:t>
      </w:r>
      <w:r>
        <w:rPr>
          <w:rFonts w:ascii="GHEA Grapalat" w:hAnsi="GHEA Grapalat"/>
          <w:b/>
          <w:sz w:val="22"/>
          <w:szCs w:val="22"/>
        </w:rPr>
        <w:t>EQ-HBMKhTsDzB-</w:t>
      </w:r>
      <w:r w:rsidR="00936C50">
        <w:rPr>
          <w:rFonts w:ascii="GHEA Grapalat" w:hAnsi="GHEA Grapalat"/>
          <w:b/>
          <w:sz w:val="22"/>
          <w:szCs w:val="22"/>
        </w:rPr>
        <w:t>23/3</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A41F8B" w:rsidRPr="009044F1" w:rsidRDefault="00A41F8B" w:rsidP="00A41F8B">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A41F8B" w:rsidRPr="009044F1" w:rsidRDefault="00A41F8B" w:rsidP="00A41F8B">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A41F8B" w:rsidRPr="009044F1" w:rsidRDefault="00A41F8B" w:rsidP="00A41F8B">
      <w:pPr>
        <w:widowControl w:val="0"/>
        <w:spacing w:after="160"/>
        <w:jc w:val="right"/>
        <w:rPr>
          <w:rFonts w:ascii="GHEA Grapalat" w:hAnsi="GHEA Grapalat"/>
        </w:rPr>
      </w:pPr>
      <w:r w:rsidRPr="009044F1">
        <w:rPr>
          <w:rFonts w:ascii="GHEA Grapalat" w:hAnsi="GHEA Grapalat"/>
        </w:rPr>
        <w:t>драмов РА</w:t>
      </w:r>
    </w:p>
    <w:tbl>
      <w:tblPr>
        <w:tblW w:w="930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1"/>
        <w:gridCol w:w="2057"/>
        <w:gridCol w:w="2057"/>
        <w:gridCol w:w="1885"/>
        <w:gridCol w:w="1994"/>
      </w:tblGrid>
      <w:tr w:rsidR="00A41F8B" w:rsidRPr="005744FC" w:rsidTr="001E07D8">
        <w:trPr>
          <w:trHeight w:val="799"/>
          <w:jc w:val="center"/>
        </w:trPr>
        <w:tc>
          <w:tcPr>
            <w:tcW w:w="1311" w:type="dxa"/>
            <w:tcBorders>
              <w:top w:val="single" w:sz="4" w:space="0" w:color="auto"/>
              <w:left w:val="single" w:sz="4" w:space="0" w:color="auto"/>
              <w:right w:val="single" w:sz="4" w:space="0" w:color="auto"/>
            </w:tcBorders>
            <w:vAlign w:val="center"/>
          </w:tcPr>
          <w:p w:rsidR="00A41F8B" w:rsidRPr="005744FC" w:rsidRDefault="00A41F8B" w:rsidP="001E07D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57" w:type="dxa"/>
            <w:tcBorders>
              <w:top w:val="single" w:sz="4" w:space="0" w:color="auto"/>
              <w:left w:val="single" w:sz="4" w:space="0" w:color="auto"/>
              <w:right w:val="single" w:sz="4" w:space="0" w:color="auto"/>
            </w:tcBorders>
            <w:vAlign w:val="center"/>
          </w:tcPr>
          <w:p w:rsidR="00A41F8B" w:rsidRPr="00423B3F" w:rsidRDefault="00A41F8B" w:rsidP="001E07D8">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57" w:type="dxa"/>
            <w:tcBorders>
              <w:top w:val="single" w:sz="4" w:space="0" w:color="auto"/>
              <w:left w:val="single" w:sz="4" w:space="0" w:color="auto"/>
              <w:right w:val="single" w:sz="4" w:space="0" w:color="auto"/>
            </w:tcBorders>
            <w:vAlign w:val="center"/>
          </w:tcPr>
          <w:p w:rsidR="00A41F8B" w:rsidRPr="00503411" w:rsidRDefault="00A41F8B" w:rsidP="001E07D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A41F8B" w:rsidRPr="005744FC" w:rsidRDefault="00A41F8B" w:rsidP="001E07D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85" w:type="dxa"/>
            <w:tcBorders>
              <w:top w:val="single" w:sz="4" w:space="0" w:color="auto"/>
              <w:left w:val="single" w:sz="4" w:space="0" w:color="auto"/>
              <w:right w:val="single" w:sz="4" w:space="0" w:color="auto"/>
            </w:tcBorders>
            <w:vAlign w:val="center"/>
          </w:tcPr>
          <w:p w:rsidR="00A41F8B" w:rsidRDefault="00A41F8B" w:rsidP="001E07D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rsidR="00A41F8B" w:rsidRPr="005744FC" w:rsidRDefault="00A41F8B" w:rsidP="001E07D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94" w:type="dxa"/>
            <w:tcBorders>
              <w:top w:val="single" w:sz="4" w:space="0" w:color="auto"/>
              <w:left w:val="single" w:sz="4" w:space="0" w:color="auto"/>
              <w:right w:val="single" w:sz="4" w:space="0" w:color="auto"/>
            </w:tcBorders>
            <w:vAlign w:val="center"/>
          </w:tcPr>
          <w:p w:rsidR="00A41F8B" w:rsidRPr="005744FC" w:rsidRDefault="00A41F8B" w:rsidP="001E07D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41F8B" w:rsidRPr="005744FC" w:rsidRDefault="00A41F8B" w:rsidP="001E07D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41F8B" w:rsidRPr="005744FC" w:rsidTr="001E07D8">
        <w:trPr>
          <w:trHeight w:val="231"/>
          <w:jc w:val="center"/>
        </w:trPr>
        <w:tc>
          <w:tcPr>
            <w:tcW w:w="1311" w:type="dxa"/>
            <w:tcBorders>
              <w:top w:val="single" w:sz="4" w:space="0" w:color="auto"/>
              <w:left w:val="single" w:sz="4" w:space="0" w:color="auto"/>
              <w:bottom w:val="single" w:sz="4" w:space="0" w:color="auto"/>
              <w:right w:val="single" w:sz="4" w:space="0" w:color="auto"/>
            </w:tcBorders>
            <w:shd w:val="clear" w:color="auto" w:fill="99CCFF"/>
            <w:vAlign w:val="center"/>
          </w:tcPr>
          <w:p w:rsidR="00A41F8B" w:rsidRPr="005744FC" w:rsidRDefault="00A41F8B" w:rsidP="001E07D8">
            <w:pPr>
              <w:widowControl w:val="0"/>
              <w:jc w:val="center"/>
              <w:rPr>
                <w:rFonts w:ascii="GHEA Grapalat" w:hAnsi="GHEA Grapalat"/>
                <w:b/>
                <w:i/>
                <w:sz w:val="20"/>
                <w:szCs w:val="20"/>
              </w:rPr>
            </w:pPr>
            <w:r w:rsidRPr="005744FC">
              <w:rPr>
                <w:rFonts w:ascii="GHEA Grapalat" w:hAnsi="GHEA Grapalat"/>
                <w:b/>
                <w:i/>
                <w:sz w:val="20"/>
                <w:szCs w:val="20"/>
              </w:rPr>
              <w:t>1</w:t>
            </w:r>
          </w:p>
        </w:tc>
        <w:tc>
          <w:tcPr>
            <w:tcW w:w="2057" w:type="dxa"/>
            <w:tcBorders>
              <w:top w:val="single" w:sz="4" w:space="0" w:color="auto"/>
              <w:left w:val="single" w:sz="4" w:space="0" w:color="auto"/>
              <w:bottom w:val="single" w:sz="4" w:space="0" w:color="auto"/>
              <w:right w:val="single" w:sz="4" w:space="0" w:color="auto"/>
            </w:tcBorders>
            <w:shd w:val="clear" w:color="auto" w:fill="99CCFF"/>
          </w:tcPr>
          <w:p w:rsidR="00A41F8B" w:rsidRPr="005744FC" w:rsidRDefault="00A41F8B" w:rsidP="001E07D8">
            <w:pPr>
              <w:widowControl w:val="0"/>
              <w:jc w:val="center"/>
              <w:rPr>
                <w:rFonts w:ascii="GHEA Grapalat" w:hAnsi="GHEA Grapalat"/>
                <w:b/>
                <w:i/>
                <w:sz w:val="20"/>
                <w:szCs w:val="20"/>
              </w:rPr>
            </w:pPr>
            <w:r w:rsidRPr="005744FC">
              <w:rPr>
                <w:rFonts w:ascii="GHEA Grapalat" w:hAnsi="GHEA Grapalat"/>
                <w:b/>
                <w:i/>
                <w:sz w:val="20"/>
                <w:szCs w:val="20"/>
              </w:rPr>
              <w:t>2</w:t>
            </w:r>
          </w:p>
        </w:tc>
        <w:tc>
          <w:tcPr>
            <w:tcW w:w="2057" w:type="dxa"/>
            <w:tcBorders>
              <w:top w:val="single" w:sz="4" w:space="0" w:color="auto"/>
              <w:left w:val="single" w:sz="4" w:space="0" w:color="auto"/>
              <w:bottom w:val="single" w:sz="4" w:space="0" w:color="auto"/>
              <w:right w:val="single" w:sz="4" w:space="0" w:color="auto"/>
            </w:tcBorders>
            <w:shd w:val="clear" w:color="auto" w:fill="99CCFF"/>
          </w:tcPr>
          <w:p w:rsidR="00A41F8B" w:rsidRPr="005744FC" w:rsidRDefault="00A41F8B" w:rsidP="001E07D8">
            <w:pPr>
              <w:widowControl w:val="0"/>
              <w:jc w:val="center"/>
              <w:rPr>
                <w:rFonts w:ascii="GHEA Grapalat" w:hAnsi="GHEA Grapalat"/>
                <w:i/>
                <w:sz w:val="20"/>
                <w:szCs w:val="20"/>
              </w:rPr>
            </w:pPr>
            <w:r w:rsidRPr="005744FC">
              <w:rPr>
                <w:rFonts w:ascii="GHEA Grapalat" w:hAnsi="GHEA Grapalat"/>
                <w:b/>
                <w:i/>
                <w:sz w:val="20"/>
                <w:szCs w:val="20"/>
              </w:rPr>
              <w:t>3</w:t>
            </w:r>
          </w:p>
        </w:tc>
        <w:tc>
          <w:tcPr>
            <w:tcW w:w="1885" w:type="dxa"/>
            <w:tcBorders>
              <w:top w:val="single" w:sz="4" w:space="0" w:color="auto"/>
              <w:left w:val="single" w:sz="4" w:space="0" w:color="auto"/>
              <w:bottom w:val="single" w:sz="4" w:space="0" w:color="auto"/>
              <w:right w:val="single" w:sz="4" w:space="0" w:color="auto"/>
            </w:tcBorders>
            <w:shd w:val="clear" w:color="auto" w:fill="99CCFF"/>
          </w:tcPr>
          <w:p w:rsidR="00A41F8B" w:rsidRPr="009754BB" w:rsidRDefault="00A41F8B" w:rsidP="001E07D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94" w:type="dxa"/>
            <w:tcBorders>
              <w:top w:val="single" w:sz="4" w:space="0" w:color="auto"/>
              <w:left w:val="single" w:sz="4" w:space="0" w:color="auto"/>
              <w:bottom w:val="single" w:sz="4" w:space="0" w:color="auto"/>
              <w:right w:val="single" w:sz="4" w:space="0" w:color="auto"/>
            </w:tcBorders>
            <w:shd w:val="clear" w:color="auto" w:fill="99CCFF"/>
          </w:tcPr>
          <w:p w:rsidR="00A41F8B" w:rsidRPr="005744FC" w:rsidRDefault="00A41F8B" w:rsidP="001E07D8">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36C50" w:rsidRPr="005744FC" w:rsidTr="001E07D8">
        <w:trPr>
          <w:trHeight w:val="17"/>
          <w:jc w:val="center"/>
        </w:trPr>
        <w:tc>
          <w:tcPr>
            <w:tcW w:w="1311" w:type="dxa"/>
            <w:tcBorders>
              <w:top w:val="single" w:sz="4" w:space="0" w:color="auto"/>
              <w:left w:val="single" w:sz="4" w:space="0" w:color="auto"/>
              <w:bottom w:val="single" w:sz="4" w:space="0" w:color="auto"/>
              <w:right w:val="single" w:sz="4" w:space="0" w:color="auto"/>
            </w:tcBorders>
            <w:vAlign w:val="center"/>
          </w:tcPr>
          <w:p w:rsidR="00936C50" w:rsidRPr="005744FC" w:rsidRDefault="00936C50" w:rsidP="00936C50">
            <w:pPr>
              <w:widowControl w:val="0"/>
              <w:jc w:val="center"/>
              <w:rPr>
                <w:rFonts w:ascii="GHEA Grapalat" w:hAnsi="GHEA Grapalat"/>
                <w:b/>
                <w:bCs/>
                <w:sz w:val="20"/>
                <w:szCs w:val="20"/>
              </w:rPr>
            </w:pPr>
            <w:r w:rsidRPr="005744FC">
              <w:rPr>
                <w:rFonts w:ascii="GHEA Grapalat" w:hAnsi="GHEA Grapalat"/>
                <w:b/>
                <w:sz w:val="20"/>
                <w:szCs w:val="20"/>
              </w:rPr>
              <w:t>1</w:t>
            </w:r>
          </w:p>
        </w:tc>
        <w:tc>
          <w:tcPr>
            <w:tcW w:w="2057" w:type="dxa"/>
            <w:tcBorders>
              <w:top w:val="single" w:sz="4" w:space="0" w:color="auto"/>
              <w:left w:val="single" w:sz="4" w:space="0" w:color="auto"/>
              <w:bottom w:val="single" w:sz="4" w:space="0" w:color="auto"/>
              <w:right w:val="single" w:sz="4" w:space="0" w:color="auto"/>
            </w:tcBorders>
            <w:vAlign w:val="center"/>
          </w:tcPr>
          <w:p w:rsidR="00936C50" w:rsidRPr="00495394" w:rsidRDefault="00936C50" w:rsidP="00936C50">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936C50">
              <w:rPr>
                <w:rFonts w:ascii="GHEA Grapalat" w:hAnsi="GHEA Grapalat" w:cs="Calibri"/>
                <w:bCs/>
                <w:color w:val="000000"/>
              </w:rPr>
              <w:t>текущих работ, требующих срочного решения административного района Ачапняк</w:t>
            </w:r>
          </w:p>
        </w:tc>
        <w:tc>
          <w:tcPr>
            <w:tcW w:w="2057"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c>
          <w:tcPr>
            <w:tcW w:w="1885"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c>
          <w:tcPr>
            <w:tcW w:w="1994"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r>
      <w:tr w:rsidR="00936C50" w:rsidRPr="005744FC" w:rsidTr="00936C50">
        <w:trPr>
          <w:trHeight w:val="17"/>
          <w:jc w:val="center"/>
        </w:trPr>
        <w:tc>
          <w:tcPr>
            <w:tcW w:w="1311" w:type="dxa"/>
            <w:tcBorders>
              <w:top w:val="single" w:sz="4" w:space="0" w:color="auto"/>
              <w:left w:val="single" w:sz="4" w:space="0" w:color="auto"/>
              <w:bottom w:val="single" w:sz="4" w:space="0" w:color="auto"/>
              <w:right w:val="single" w:sz="4" w:space="0" w:color="auto"/>
            </w:tcBorders>
            <w:vAlign w:val="center"/>
          </w:tcPr>
          <w:p w:rsidR="00936C50" w:rsidRPr="00495394" w:rsidRDefault="00936C50" w:rsidP="00936C50">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057" w:type="dxa"/>
            <w:tcBorders>
              <w:top w:val="single" w:sz="4" w:space="0" w:color="auto"/>
              <w:left w:val="single" w:sz="4" w:space="0" w:color="auto"/>
              <w:bottom w:val="single" w:sz="4" w:space="0" w:color="auto"/>
              <w:right w:val="single" w:sz="4" w:space="0" w:color="auto"/>
            </w:tcBorders>
          </w:tcPr>
          <w:p w:rsidR="00936C50" w:rsidRPr="00936C50" w:rsidRDefault="00936C50" w:rsidP="00936C50">
            <w:pPr>
              <w:rPr>
                <w:sz w:val="20"/>
              </w:rPr>
            </w:pPr>
            <w:r w:rsidRPr="00936C50">
              <w:rPr>
                <w:rFonts w:ascii="GHEA Grapalat" w:hAnsi="GHEA Grapalat"/>
                <w:b/>
                <w:sz w:val="20"/>
              </w:rPr>
              <w:t>Консалтинговые услуги</w:t>
            </w:r>
            <w:r w:rsidRPr="00936C50">
              <w:rPr>
                <w:rFonts w:ascii="GHEA Grapalat" w:hAnsi="GHEA Grapalat"/>
                <w:sz w:val="20"/>
              </w:rPr>
              <w:t xml:space="preserve"> </w:t>
            </w:r>
            <w:r w:rsidRPr="00936C50">
              <w:rPr>
                <w:rFonts w:ascii="GHEA Grapalat" w:hAnsi="GHEA Grapalat" w:cs="Calibri"/>
                <w:bCs/>
                <w:color w:val="000000"/>
                <w:sz w:val="20"/>
              </w:rPr>
              <w:t>по техническому надзору качества текущих работ, требующих срочного решения административного района Аван</w:t>
            </w:r>
          </w:p>
        </w:tc>
        <w:tc>
          <w:tcPr>
            <w:tcW w:w="2057"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c>
          <w:tcPr>
            <w:tcW w:w="1885"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c>
          <w:tcPr>
            <w:tcW w:w="1994"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r>
      <w:tr w:rsidR="00936C50" w:rsidRPr="005744FC" w:rsidTr="00936C50">
        <w:trPr>
          <w:trHeight w:val="17"/>
          <w:jc w:val="center"/>
        </w:trPr>
        <w:tc>
          <w:tcPr>
            <w:tcW w:w="1311" w:type="dxa"/>
            <w:tcBorders>
              <w:top w:val="single" w:sz="4" w:space="0" w:color="auto"/>
              <w:left w:val="single" w:sz="4" w:space="0" w:color="auto"/>
              <w:bottom w:val="single" w:sz="4" w:space="0" w:color="auto"/>
              <w:right w:val="single" w:sz="4" w:space="0" w:color="auto"/>
            </w:tcBorders>
            <w:vAlign w:val="center"/>
          </w:tcPr>
          <w:p w:rsidR="00936C50" w:rsidRPr="00495394" w:rsidRDefault="00936C50" w:rsidP="00936C50">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057" w:type="dxa"/>
            <w:tcBorders>
              <w:top w:val="single" w:sz="4" w:space="0" w:color="auto"/>
              <w:left w:val="single" w:sz="4" w:space="0" w:color="auto"/>
              <w:bottom w:val="single" w:sz="4" w:space="0" w:color="auto"/>
              <w:right w:val="single" w:sz="4" w:space="0" w:color="auto"/>
            </w:tcBorders>
          </w:tcPr>
          <w:p w:rsidR="00936C50" w:rsidRPr="00936C50" w:rsidRDefault="00936C50" w:rsidP="00936C50">
            <w:pPr>
              <w:rPr>
                <w:sz w:val="20"/>
              </w:rPr>
            </w:pPr>
            <w:r w:rsidRPr="00936C50">
              <w:rPr>
                <w:rFonts w:ascii="GHEA Grapalat" w:hAnsi="GHEA Grapalat"/>
                <w:b/>
                <w:sz w:val="20"/>
              </w:rPr>
              <w:t>Консалтинговые услуги</w:t>
            </w:r>
            <w:r w:rsidRPr="00936C50">
              <w:rPr>
                <w:rFonts w:ascii="GHEA Grapalat" w:hAnsi="GHEA Grapalat"/>
                <w:sz w:val="20"/>
              </w:rPr>
              <w:t xml:space="preserve"> </w:t>
            </w:r>
            <w:r w:rsidRPr="00936C50">
              <w:rPr>
                <w:rFonts w:ascii="GHEA Grapalat" w:hAnsi="GHEA Grapalat" w:cs="Calibri"/>
                <w:bCs/>
                <w:color w:val="000000"/>
                <w:sz w:val="20"/>
              </w:rPr>
              <w:t xml:space="preserve">по техническому надзору качества текущих работ, </w:t>
            </w:r>
            <w:r w:rsidRPr="00936C50">
              <w:rPr>
                <w:rFonts w:ascii="GHEA Grapalat" w:hAnsi="GHEA Grapalat" w:cs="Calibri"/>
                <w:bCs/>
                <w:color w:val="000000"/>
                <w:sz w:val="20"/>
              </w:rPr>
              <w:lastRenderedPageBreak/>
              <w:t>требующих срочного решения административного района Арабкир</w:t>
            </w:r>
          </w:p>
        </w:tc>
        <w:tc>
          <w:tcPr>
            <w:tcW w:w="2057"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c>
          <w:tcPr>
            <w:tcW w:w="1885"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c>
          <w:tcPr>
            <w:tcW w:w="1994"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r>
      <w:tr w:rsidR="00936C50" w:rsidRPr="005744FC" w:rsidTr="00936C50">
        <w:trPr>
          <w:trHeight w:val="17"/>
          <w:jc w:val="center"/>
        </w:trPr>
        <w:tc>
          <w:tcPr>
            <w:tcW w:w="1311" w:type="dxa"/>
            <w:tcBorders>
              <w:top w:val="single" w:sz="4" w:space="0" w:color="auto"/>
              <w:left w:val="single" w:sz="4" w:space="0" w:color="auto"/>
              <w:bottom w:val="single" w:sz="4" w:space="0" w:color="auto"/>
              <w:right w:val="single" w:sz="4" w:space="0" w:color="auto"/>
            </w:tcBorders>
            <w:vAlign w:val="center"/>
          </w:tcPr>
          <w:p w:rsidR="00936C50" w:rsidRPr="00495394" w:rsidRDefault="00936C50" w:rsidP="00936C50">
            <w:pPr>
              <w:widowControl w:val="0"/>
              <w:jc w:val="center"/>
              <w:rPr>
                <w:rFonts w:ascii="GHEA Grapalat" w:hAnsi="GHEA Grapalat"/>
                <w:b/>
                <w:sz w:val="20"/>
                <w:szCs w:val="20"/>
                <w:lang w:val="en-US"/>
              </w:rPr>
            </w:pPr>
            <w:r>
              <w:rPr>
                <w:rFonts w:ascii="GHEA Grapalat" w:hAnsi="GHEA Grapalat"/>
                <w:b/>
                <w:sz w:val="20"/>
                <w:szCs w:val="20"/>
                <w:lang w:val="en-US"/>
              </w:rPr>
              <w:lastRenderedPageBreak/>
              <w:t>4</w:t>
            </w:r>
          </w:p>
        </w:tc>
        <w:tc>
          <w:tcPr>
            <w:tcW w:w="2057" w:type="dxa"/>
            <w:tcBorders>
              <w:top w:val="single" w:sz="4" w:space="0" w:color="auto"/>
              <w:left w:val="single" w:sz="4" w:space="0" w:color="auto"/>
              <w:bottom w:val="single" w:sz="4" w:space="0" w:color="auto"/>
              <w:right w:val="single" w:sz="4" w:space="0" w:color="auto"/>
            </w:tcBorders>
          </w:tcPr>
          <w:p w:rsidR="00936C50" w:rsidRPr="00936C50" w:rsidRDefault="00936C50" w:rsidP="00936C50">
            <w:pPr>
              <w:rPr>
                <w:sz w:val="20"/>
              </w:rPr>
            </w:pPr>
            <w:r w:rsidRPr="00936C50">
              <w:rPr>
                <w:rFonts w:ascii="GHEA Grapalat" w:hAnsi="GHEA Grapalat"/>
                <w:b/>
                <w:sz w:val="20"/>
              </w:rPr>
              <w:t>Консалтинговые услуги</w:t>
            </w:r>
            <w:r w:rsidRPr="00936C50">
              <w:rPr>
                <w:rFonts w:ascii="GHEA Grapalat" w:hAnsi="GHEA Grapalat"/>
                <w:sz w:val="20"/>
              </w:rPr>
              <w:t xml:space="preserve"> </w:t>
            </w:r>
            <w:r w:rsidRPr="00936C50">
              <w:rPr>
                <w:rFonts w:ascii="GHEA Grapalat" w:hAnsi="GHEA Grapalat" w:cs="Calibri"/>
                <w:bCs/>
                <w:color w:val="000000"/>
                <w:sz w:val="20"/>
              </w:rPr>
              <w:t>по техническому надзору качества текущих работ, требующих срочного решения административного района Давташен</w:t>
            </w:r>
          </w:p>
        </w:tc>
        <w:tc>
          <w:tcPr>
            <w:tcW w:w="2057"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c>
          <w:tcPr>
            <w:tcW w:w="1885"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c>
          <w:tcPr>
            <w:tcW w:w="1994"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r>
      <w:tr w:rsidR="00936C50" w:rsidRPr="005744FC" w:rsidTr="00936C50">
        <w:trPr>
          <w:trHeight w:val="17"/>
          <w:jc w:val="center"/>
        </w:trPr>
        <w:tc>
          <w:tcPr>
            <w:tcW w:w="1311" w:type="dxa"/>
            <w:tcBorders>
              <w:top w:val="single" w:sz="4" w:space="0" w:color="auto"/>
              <w:left w:val="single" w:sz="4" w:space="0" w:color="auto"/>
              <w:bottom w:val="single" w:sz="4" w:space="0" w:color="auto"/>
              <w:right w:val="single" w:sz="4" w:space="0" w:color="auto"/>
            </w:tcBorders>
            <w:vAlign w:val="center"/>
          </w:tcPr>
          <w:p w:rsidR="00936C50" w:rsidRPr="00495394" w:rsidRDefault="00936C50" w:rsidP="00936C50">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2057" w:type="dxa"/>
            <w:tcBorders>
              <w:top w:val="single" w:sz="4" w:space="0" w:color="auto"/>
              <w:left w:val="single" w:sz="4" w:space="0" w:color="auto"/>
              <w:bottom w:val="single" w:sz="4" w:space="0" w:color="auto"/>
              <w:right w:val="single" w:sz="4" w:space="0" w:color="auto"/>
            </w:tcBorders>
          </w:tcPr>
          <w:p w:rsidR="00936C50" w:rsidRPr="00936C50" w:rsidRDefault="00936C50" w:rsidP="00936C50">
            <w:pPr>
              <w:rPr>
                <w:sz w:val="20"/>
              </w:rPr>
            </w:pPr>
            <w:r w:rsidRPr="00936C50">
              <w:rPr>
                <w:rFonts w:ascii="GHEA Grapalat" w:hAnsi="GHEA Grapalat"/>
                <w:b/>
                <w:sz w:val="20"/>
              </w:rPr>
              <w:t>Консалтинговые услуги</w:t>
            </w:r>
            <w:r w:rsidRPr="00936C50">
              <w:rPr>
                <w:rFonts w:ascii="GHEA Grapalat" w:hAnsi="GHEA Grapalat"/>
                <w:sz w:val="20"/>
              </w:rPr>
              <w:t xml:space="preserve"> </w:t>
            </w:r>
            <w:r w:rsidRPr="00936C50">
              <w:rPr>
                <w:rFonts w:ascii="GHEA Grapalat" w:hAnsi="GHEA Grapalat" w:cs="Calibri"/>
                <w:bCs/>
                <w:color w:val="000000"/>
                <w:sz w:val="20"/>
              </w:rPr>
              <w:t>по техническому надзору качества текущих работ, требующих срочного решения административного района Эребуни</w:t>
            </w:r>
          </w:p>
        </w:tc>
        <w:tc>
          <w:tcPr>
            <w:tcW w:w="2057"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c>
          <w:tcPr>
            <w:tcW w:w="1885"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c>
          <w:tcPr>
            <w:tcW w:w="1994"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r>
      <w:tr w:rsidR="00936C50" w:rsidRPr="005744FC" w:rsidTr="00936C50">
        <w:trPr>
          <w:trHeight w:val="17"/>
          <w:jc w:val="center"/>
        </w:trPr>
        <w:tc>
          <w:tcPr>
            <w:tcW w:w="1311" w:type="dxa"/>
            <w:tcBorders>
              <w:top w:val="single" w:sz="4" w:space="0" w:color="auto"/>
              <w:left w:val="single" w:sz="4" w:space="0" w:color="auto"/>
              <w:bottom w:val="single" w:sz="4" w:space="0" w:color="auto"/>
              <w:right w:val="single" w:sz="4" w:space="0" w:color="auto"/>
            </w:tcBorders>
            <w:vAlign w:val="center"/>
          </w:tcPr>
          <w:p w:rsidR="00936C50" w:rsidRPr="00936C50" w:rsidRDefault="00936C50" w:rsidP="00936C50">
            <w:pPr>
              <w:widowControl w:val="0"/>
              <w:jc w:val="center"/>
              <w:rPr>
                <w:rFonts w:ascii="GHEA Grapalat" w:hAnsi="GHEA Grapalat"/>
                <w:b/>
                <w:sz w:val="20"/>
                <w:szCs w:val="20"/>
                <w:lang w:val="hy-AM"/>
              </w:rPr>
            </w:pPr>
            <w:r>
              <w:rPr>
                <w:rFonts w:ascii="GHEA Grapalat" w:hAnsi="GHEA Grapalat"/>
                <w:b/>
                <w:sz w:val="20"/>
                <w:szCs w:val="20"/>
                <w:lang w:val="hy-AM"/>
              </w:rPr>
              <w:t>6</w:t>
            </w:r>
          </w:p>
        </w:tc>
        <w:tc>
          <w:tcPr>
            <w:tcW w:w="2057" w:type="dxa"/>
            <w:tcBorders>
              <w:top w:val="single" w:sz="4" w:space="0" w:color="auto"/>
              <w:left w:val="single" w:sz="4" w:space="0" w:color="auto"/>
              <w:bottom w:val="single" w:sz="4" w:space="0" w:color="auto"/>
              <w:right w:val="single" w:sz="4" w:space="0" w:color="auto"/>
            </w:tcBorders>
          </w:tcPr>
          <w:p w:rsidR="00936C50" w:rsidRPr="00936C50" w:rsidRDefault="00936C50" w:rsidP="00936C50">
            <w:pPr>
              <w:rPr>
                <w:sz w:val="20"/>
              </w:rPr>
            </w:pPr>
            <w:r w:rsidRPr="00936C50">
              <w:rPr>
                <w:rFonts w:ascii="GHEA Grapalat" w:hAnsi="GHEA Grapalat"/>
                <w:b/>
                <w:sz w:val="20"/>
              </w:rPr>
              <w:t>Консалтинговые услуги</w:t>
            </w:r>
            <w:r w:rsidRPr="00936C50">
              <w:rPr>
                <w:rFonts w:ascii="GHEA Grapalat" w:hAnsi="GHEA Grapalat"/>
                <w:sz w:val="20"/>
              </w:rPr>
              <w:t xml:space="preserve"> </w:t>
            </w:r>
            <w:r w:rsidRPr="00936C50">
              <w:rPr>
                <w:rFonts w:ascii="GHEA Grapalat" w:hAnsi="GHEA Grapalat" w:cs="Calibri"/>
                <w:bCs/>
                <w:color w:val="000000"/>
                <w:sz w:val="20"/>
              </w:rPr>
              <w:t>по техническому надзору качества текущих работ, требующих срочного решения административного района Малатия-Себастия</w:t>
            </w:r>
          </w:p>
        </w:tc>
        <w:tc>
          <w:tcPr>
            <w:tcW w:w="2057"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c>
          <w:tcPr>
            <w:tcW w:w="1885"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c>
          <w:tcPr>
            <w:tcW w:w="1994"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r>
      <w:tr w:rsidR="00936C50" w:rsidRPr="005744FC" w:rsidTr="00936C50">
        <w:trPr>
          <w:trHeight w:val="17"/>
          <w:jc w:val="center"/>
        </w:trPr>
        <w:tc>
          <w:tcPr>
            <w:tcW w:w="1311" w:type="dxa"/>
            <w:tcBorders>
              <w:top w:val="single" w:sz="4" w:space="0" w:color="auto"/>
              <w:left w:val="single" w:sz="4" w:space="0" w:color="auto"/>
              <w:bottom w:val="single" w:sz="4" w:space="0" w:color="auto"/>
              <w:right w:val="single" w:sz="4" w:space="0" w:color="auto"/>
            </w:tcBorders>
            <w:vAlign w:val="center"/>
          </w:tcPr>
          <w:p w:rsidR="00936C50" w:rsidRDefault="00936C50" w:rsidP="00936C50">
            <w:pPr>
              <w:widowControl w:val="0"/>
              <w:jc w:val="center"/>
              <w:rPr>
                <w:rFonts w:ascii="GHEA Grapalat" w:hAnsi="GHEA Grapalat"/>
                <w:b/>
                <w:sz w:val="20"/>
                <w:szCs w:val="20"/>
                <w:lang w:val="hy-AM"/>
              </w:rPr>
            </w:pPr>
            <w:r>
              <w:rPr>
                <w:rFonts w:ascii="GHEA Grapalat" w:hAnsi="GHEA Grapalat"/>
                <w:b/>
                <w:sz w:val="20"/>
                <w:szCs w:val="20"/>
                <w:lang w:val="hy-AM"/>
              </w:rPr>
              <w:t>7</w:t>
            </w:r>
          </w:p>
        </w:tc>
        <w:tc>
          <w:tcPr>
            <w:tcW w:w="2057" w:type="dxa"/>
            <w:tcBorders>
              <w:top w:val="single" w:sz="4" w:space="0" w:color="auto"/>
              <w:left w:val="single" w:sz="4" w:space="0" w:color="auto"/>
              <w:bottom w:val="single" w:sz="4" w:space="0" w:color="auto"/>
              <w:right w:val="single" w:sz="4" w:space="0" w:color="auto"/>
            </w:tcBorders>
          </w:tcPr>
          <w:p w:rsidR="00936C50" w:rsidRPr="00936C50" w:rsidRDefault="00936C50" w:rsidP="00936C50">
            <w:pPr>
              <w:rPr>
                <w:sz w:val="20"/>
              </w:rPr>
            </w:pPr>
            <w:r w:rsidRPr="00936C50">
              <w:rPr>
                <w:rFonts w:ascii="GHEA Grapalat" w:hAnsi="GHEA Grapalat"/>
                <w:b/>
                <w:sz w:val="20"/>
              </w:rPr>
              <w:t>Консалтинговые услуги</w:t>
            </w:r>
            <w:r w:rsidRPr="00936C50">
              <w:rPr>
                <w:rFonts w:ascii="GHEA Grapalat" w:hAnsi="GHEA Grapalat"/>
                <w:sz w:val="20"/>
              </w:rPr>
              <w:t xml:space="preserve"> </w:t>
            </w:r>
            <w:r w:rsidRPr="00936C50">
              <w:rPr>
                <w:rFonts w:ascii="GHEA Grapalat" w:hAnsi="GHEA Grapalat" w:cs="Calibri"/>
                <w:bCs/>
                <w:color w:val="000000"/>
                <w:sz w:val="20"/>
              </w:rPr>
              <w:t>по техническому надзору качества текущих работ, требующих срочного решения административного района Нор Норк</w:t>
            </w:r>
          </w:p>
        </w:tc>
        <w:tc>
          <w:tcPr>
            <w:tcW w:w="2057"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c>
          <w:tcPr>
            <w:tcW w:w="1885"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c>
          <w:tcPr>
            <w:tcW w:w="1994"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r>
      <w:tr w:rsidR="00936C50" w:rsidRPr="005744FC" w:rsidTr="00936C50">
        <w:trPr>
          <w:trHeight w:val="17"/>
          <w:jc w:val="center"/>
        </w:trPr>
        <w:tc>
          <w:tcPr>
            <w:tcW w:w="1311" w:type="dxa"/>
            <w:tcBorders>
              <w:top w:val="single" w:sz="4" w:space="0" w:color="auto"/>
              <w:left w:val="single" w:sz="4" w:space="0" w:color="auto"/>
              <w:bottom w:val="single" w:sz="4" w:space="0" w:color="auto"/>
              <w:right w:val="single" w:sz="4" w:space="0" w:color="auto"/>
            </w:tcBorders>
            <w:vAlign w:val="center"/>
          </w:tcPr>
          <w:p w:rsidR="00936C50" w:rsidRDefault="00936C50" w:rsidP="00936C50">
            <w:pPr>
              <w:widowControl w:val="0"/>
              <w:jc w:val="center"/>
              <w:rPr>
                <w:rFonts w:ascii="GHEA Grapalat" w:hAnsi="GHEA Grapalat"/>
                <w:b/>
                <w:sz w:val="20"/>
                <w:szCs w:val="20"/>
                <w:lang w:val="hy-AM"/>
              </w:rPr>
            </w:pPr>
            <w:r>
              <w:rPr>
                <w:rFonts w:ascii="GHEA Grapalat" w:hAnsi="GHEA Grapalat"/>
                <w:b/>
                <w:sz w:val="20"/>
                <w:szCs w:val="20"/>
                <w:lang w:val="hy-AM"/>
              </w:rPr>
              <w:t>8</w:t>
            </w:r>
          </w:p>
        </w:tc>
        <w:tc>
          <w:tcPr>
            <w:tcW w:w="2057" w:type="dxa"/>
            <w:tcBorders>
              <w:top w:val="single" w:sz="4" w:space="0" w:color="auto"/>
              <w:left w:val="single" w:sz="4" w:space="0" w:color="auto"/>
              <w:bottom w:val="single" w:sz="4" w:space="0" w:color="auto"/>
              <w:right w:val="single" w:sz="4" w:space="0" w:color="auto"/>
            </w:tcBorders>
          </w:tcPr>
          <w:p w:rsidR="00936C50" w:rsidRPr="00936C50" w:rsidRDefault="00936C50" w:rsidP="00936C50">
            <w:pPr>
              <w:rPr>
                <w:sz w:val="20"/>
              </w:rPr>
            </w:pPr>
            <w:r w:rsidRPr="00936C50">
              <w:rPr>
                <w:rFonts w:ascii="GHEA Grapalat" w:hAnsi="GHEA Grapalat"/>
                <w:b/>
                <w:sz w:val="20"/>
              </w:rPr>
              <w:t>Консалтинговые услуги</w:t>
            </w:r>
            <w:r w:rsidRPr="00936C50">
              <w:rPr>
                <w:rFonts w:ascii="GHEA Grapalat" w:hAnsi="GHEA Grapalat"/>
                <w:sz w:val="20"/>
              </w:rPr>
              <w:t xml:space="preserve"> </w:t>
            </w:r>
            <w:r w:rsidRPr="00936C50">
              <w:rPr>
                <w:rFonts w:ascii="GHEA Grapalat" w:hAnsi="GHEA Grapalat" w:cs="Calibri"/>
                <w:bCs/>
                <w:color w:val="000000"/>
                <w:sz w:val="20"/>
              </w:rPr>
              <w:t>по техническому надзору качества текущих работ, требующих срочного решения административного района Кентрон</w:t>
            </w:r>
          </w:p>
        </w:tc>
        <w:tc>
          <w:tcPr>
            <w:tcW w:w="2057"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c>
          <w:tcPr>
            <w:tcW w:w="1885"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c>
          <w:tcPr>
            <w:tcW w:w="1994"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r>
      <w:tr w:rsidR="00936C50" w:rsidRPr="005744FC" w:rsidTr="00936C50">
        <w:trPr>
          <w:trHeight w:val="17"/>
          <w:jc w:val="center"/>
        </w:trPr>
        <w:tc>
          <w:tcPr>
            <w:tcW w:w="1311" w:type="dxa"/>
            <w:tcBorders>
              <w:top w:val="single" w:sz="4" w:space="0" w:color="auto"/>
              <w:left w:val="single" w:sz="4" w:space="0" w:color="auto"/>
              <w:bottom w:val="single" w:sz="4" w:space="0" w:color="auto"/>
              <w:right w:val="single" w:sz="4" w:space="0" w:color="auto"/>
            </w:tcBorders>
            <w:vAlign w:val="center"/>
          </w:tcPr>
          <w:p w:rsidR="00936C50" w:rsidRDefault="00936C50" w:rsidP="00936C50">
            <w:pPr>
              <w:widowControl w:val="0"/>
              <w:jc w:val="center"/>
              <w:rPr>
                <w:rFonts w:ascii="GHEA Grapalat" w:hAnsi="GHEA Grapalat"/>
                <w:b/>
                <w:sz w:val="20"/>
                <w:szCs w:val="20"/>
                <w:lang w:val="hy-AM"/>
              </w:rPr>
            </w:pPr>
            <w:r>
              <w:rPr>
                <w:rFonts w:ascii="GHEA Grapalat" w:hAnsi="GHEA Grapalat"/>
                <w:b/>
                <w:sz w:val="20"/>
                <w:szCs w:val="20"/>
                <w:lang w:val="hy-AM"/>
              </w:rPr>
              <w:t>9</w:t>
            </w:r>
          </w:p>
        </w:tc>
        <w:tc>
          <w:tcPr>
            <w:tcW w:w="2057" w:type="dxa"/>
            <w:tcBorders>
              <w:top w:val="single" w:sz="4" w:space="0" w:color="auto"/>
              <w:left w:val="single" w:sz="4" w:space="0" w:color="auto"/>
              <w:bottom w:val="single" w:sz="4" w:space="0" w:color="auto"/>
              <w:right w:val="single" w:sz="4" w:space="0" w:color="auto"/>
            </w:tcBorders>
          </w:tcPr>
          <w:p w:rsidR="00936C50" w:rsidRPr="00936C50" w:rsidRDefault="00936C50" w:rsidP="00936C50">
            <w:pPr>
              <w:rPr>
                <w:sz w:val="20"/>
              </w:rPr>
            </w:pPr>
            <w:r w:rsidRPr="00936C50">
              <w:rPr>
                <w:rFonts w:ascii="GHEA Grapalat" w:hAnsi="GHEA Grapalat"/>
                <w:b/>
                <w:sz w:val="20"/>
              </w:rPr>
              <w:t>Консалтинговые услуги</w:t>
            </w:r>
            <w:r w:rsidRPr="00936C50">
              <w:rPr>
                <w:rFonts w:ascii="GHEA Grapalat" w:hAnsi="GHEA Grapalat"/>
                <w:sz w:val="20"/>
              </w:rPr>
              <w:t xml:space="preserve"> </w:t>
            </w:r>
            <w:r w:rsidRPr="00936C50">
              <w:rPr>
                <w:rFonts w:ascii="GHEA Grapalat" w:hAnsi="GHEA Grapalat" w:cs="Calibri"/>
                <w:bCs/>
                <w:color w:val="000000"/>
                <w:sz w:val="20"/>
              </w:rPr>
              <w:t xml:space="preserve">по техническому надзору качества текущих работ, требующих срочного решения </w:t>
            </w:r>
            <w:r w:rsidRPr="00936C50">
              <w:rPr>
                <w:rFonts w:ascii="GHEA Grapalat" w:hAnsi="GHEA Grapalat" w:cs="Calibri"/>
                <w:bCs/>
                <w:color w:val="000000"/>
                <w:sz w:val="20"/>
              </w:rPr>
              <w:lastRenderedPageBreak/>
              <w:t>административного района Нубарашен</w:t>
            </w:r>
          </w:p>
        </w:tc>
        <w:tc>
          <w:tcPr>
            <w:tcW w:w="2057"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c>
          <w:tcPr>
            <w:tcW w:w="1885"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c>
          <w:tcPr>
            <w:tcW w:w="1994"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r>
      <w:tr w:rsidR="00936C50" w:rsidRPr="005744FC" w:rsidTr="00936C50">
        <w:trPr>
          <w:trHeight w:val="17"/>
          <w:jc w:val="center"/>
        </w:trPr>
        <w:tc>
          <w:tcPr>
            <w:tcW w:w="1311" w:type="dxa"/>
            <w:tcBorders>
              <w:top w:val="single" w:sz="4" w:space="0" w:color="auto"/>
              <w:left w:val="single" w:sz="4" w:space="0" w:color="auto"/>
              <w:bottom w:val="single" w:sz="4" w:space="0" w:color="auto"/>
              <w:right w:val="single" w:sz="4" w:space="0" w:color="auto"/>
            </w:tcBorders>
            <w:vAlign w:val="center"/>
          </w:tcPr>
          <w:p w:rsidR="00936C50" w:rsidRDefault="00936C50" w:rsidP="00936C50">
            <w:pPr>
              <w:widowControl w:val="0"/>
              <w:jc w:val="center"/>
              <w:rPr>
                <w:rFonts w:ascii="GHEA Grapalat" w:hAnsi="GHEA Grapalat"/>
                <w:b/>
                <w:sz w:val="20"/>
                <w:szCs w:val="20"/>
                <w:lang w:val="hy-AM"/>
              </w:rPr>
            </w:pPr>
            <w:r>
              <w:rPr>
                <w:rFonts w:ascii="GHEA Grapalat" w:hAnsi="GHEA Grapalat"/>
                <w:b/>
                <w:sz w:val="20"/>
                <w:szCs w:val="20"/>
                <w:lang w:val="hy-AM"/>
              </w:rPr>
              <w:lastRenderedPageBreak/>
              <w:t>10</w:t>
            </w:r>
          </w:p>
        </w:tc>
        <w:tc>
          <w:tcPr>
            <w:tcW w:w="2057" w:type="dxa"/>
            <w:tcBorders>
              <w:top w:val="single" w:sz="4" w:space="0" w:color="auto"/>
              <w:left w:val="single" w:sz="4" w:space="0" w:color="auto"/>
              <w:bottom w:val="single" w:sz="4" w:space="0" w:color="auto"/>
              <w:right w:val="single" w:sz="4" w:space="0" w:color="auto"/>
            </w:tcBorders>
          </w:tcPr>
          <w:p w:rsidR="00936C50" w:rsidRPr="00936C50" w:rsidRDefault="00936C50" w:rsidP="00936C50">
            <w:pPr>
              <w:rPr>
                <w:sz w:val="20"/>
              </w:rPr>
            </w:pPr>
            <w:r w:rsidRPr="00936C50">
              <w:rPr>
                <w:rFonts w:ascii="GHEA Grapalat" w:hAnsi="GHEA Grapalat"/>
                <w:b/>
                <w:sz w:val="20"/>
              </w:rPr>
              <w:t>Консалтинговые услуги</w:t>
            </w:r>
            <w:r w:rsidRPr="00936C50">
              <w:rPr>
                <w:rFonts w:ascii="GHEA Grapalat" w:hAnsi="GHEA Grapalat"/>
                <w:sz w:val="20"/>
              </w:rPr>
              <w:t xml:space="preserve"> </w:t>
            </w:r>
            <w:r w:rsidRPr="00936C50">
              <w:rPr>
                <w:rFonts w:ascii="GHEA Grapalat" w:hAnsi="GHEA Grapalat" w:cs="Calibri"/>
                <w:bCs/>
                <w:color w:val="000000"/>
                <w:sz w:val="20"/>
              </w:rPr>
              <w:t>по техническому надзору качества текущих работ, требующих срочного решения административного района Канакер-Зейтун</w:t>
            </w:r>
          </w:p>
        </w:tc>
        <w:tc>
          <w:tcPr>
            <w:tcW w:w="2057"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c>
          <w:tcPr>
            <w:tcW w:w="1885"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c>
          <w:tcPr>
            <w:tcW w:w="1994"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r>
      <w:tr w:rsidR="00936C50" w:rsidRPr="005744FC" w:rsidTr="00936C50">
        <w:trPr>
          <w:trHeight w:val="17"/>
          <w:jc w:val="center"/>
        </w:trPr>
        <w:tc>
          <w:tcPr>
            <w:tcW w:w="1311" w:type="dxa"/>
            <w:tcBorders>
              <w:top w:val="single" w:sz="4" w:space="0" w:color="auto"/>
              <w:left w:val="single" w:sz="4" w:space="0" w:color="auto"/>
              <w:bottom w:val="single" w:sz="4" w:space="0" w:color="auto"/>
              <w:right w:val="single" w:sz="4" w:space="0" w:color="auto"/>
            </w:tcBorders>
            <w:vAlign w:val="center"/>
          </w:tcPr>
          <w:p w:rsidR="00936C50" w:rsidRDefault="00936C50" w:rsidP="00936C50">
            <w:pPr>
              <w:widowControl w:val="0"/>
              <w:jc w:val="center"/>
              <w:rPr>
                <w:rFonts w:ascii="GHEA Grapalat" w:hAnsi="GHEA Grapalat"/>
                <w:b/>
                <w:sz w:val="20"/>
                <w:szCs w:val="20"/>
                <w:lang w:val="hy-AM"/>
              </w:rPr>
            </w:pPr>
            <w:r>
              <w:rPr>
                <w:rFonts w:ascii="GHEA Grapalat" w:hAnsi="GHEA Grapalat"/>
                <w:b/>
                <w:sz w:val="20"/>
                <w:szCs w:val="20"/>
                <w:lang w:val="hy-AM"/>
              </w:rPr>
              <w:t>11</w:t>
            </w:r>
          </w:p>
        </w:tc>
        <w:tc>
          <w:tcPr>
            <w:tcW w:w="2057" w:type="dxa"/>
            <w:tcBorders>
              <w:top w:val="single" w:sz="4" w:space="0" w:color="auto"/>
              <w:left w:val="single" w:sz="4" w:space="0" w:color="auto"/>
              <w:bottom w:val="single" w:sz="4" w:space="0" w:color="auto"/>
              <w:right w:val="single" w:sz="4" w:space="0" w:color="auto"/>
            </w:tcBorders>
          </w:tcPr>
          <w:p w:rsidR="00936C50" w:rsidRPr="00936C50" w:rsidRDefault="00936C50" w:rsidP="00936C50">
            <w:pPr>
              <w:rPr>
                <w:sz w:val="20"/>
              </w:rPr>
            </w:pPr>
            <w:r w:rsidRPr="00936C50">
              <w:rPr>
                <w:rFonts w:ascii="GHEA Grapalat" w:hAnsi="GHEA Grapalat"/>
                <w:b/>
                <w:sz w:val="20"/>
              </w:rPr>
              <w:t>Консалтинговые услуги</w:t>
            </w:r>
            <w:r w:rsidRPr="00936C50">
              <w:rPr>
                <w:rFonts w:ascii="GHEA Grapalat" w:hAnsi="GHEA Grapalat"/>
                <w:sz w:val="20"/>
              </w:rPr>
              <w:t xml:space="preserve"> </w:t>
            </w:r>
            <w:r w:rsidRPr="00936C50">
              <w:rPr>
                <w:rFonts w:ascii="GHEA Grapalat" w:hAnsi="GHEA Grapalat" w:cs="Calibri"/>
                <w:bCs/>
                <w:color w:val="000000"/>
                <w:sz w:val="20"/>
              </w:rPr>
              <w:t>по техническому надзору качества текущих работ, требующих срочного решения административного района Норк-Мараш</w:t>
            </w:r>
          </w:p>
        </w:tc>
        <w:tc>
          <w:tcPr>
            <w:tcW w:w="2057"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c>
          <w:tcPr>
            <w:tcW w:w="1885"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c>
          <w:tcPr>
            <w:tcW w:w="1994"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r>
      <w:tr w:rsidR="00936C50" w:rsidRPr="005744FC" w:rsidTr="00936C50">
        <w:trPr>
          <w:trHeight w:val="17"/>
          <w:jc w:val="center"/>
        </w:trPr>
        <w:tc>
          <w:tcPr>
            <w:tcW w:w="1311" w:type="dxa"/>
            <w:tcBorders>
              <w:top w:val="single" w:sz="4" w:space="0" w:color="auto"/>
              <w:left w:val="single" w:sz="4" w:space="0" w:color="auto"/>
              <w:bottom w:val="single" w:sz="4" w:space="0" w:color="auto"/>
              <w:right w:val="single" w:sz="4" w:space="0" w:color="auto"/>
            </w:tcBorders>
            <w:vAlign w:val="center"/>
          </w:tcPr>
          <w:p w:rsidR="00936C50" w:rsidRDefault="00936C50" w:rsidP="00936C50">
            <w:pPr>
              <w:widowControl w:val="0"/>
              <w:jc w:val="center"/>
              <w:rPr>
                <w:rFonts w:ascii="GHEA Grapalat" w:hAnsi="GHEA Grapalat"/>
                <w:b/>
                <w:sz w:val="20"/>
                <w:szCs w:val="20"/>
                <w:lang w:val="hy-AM"/>
              </w:rPr>
            </w:pPr>
            <w:r>
              <w:rPr>
                <w:rFonts w:ascii="GHEA Grapalat" w:hAnsi="GHEA Grapalat"/>
                <w:b/>
                <w:sz w:val="20"/>
                <w:szCs w:val="20"/>
                <w:lang w:val="hy-AM"/>
              </w:rPr>
              <w:t>12</w:t>
            </w:r>
          </w:p>
        </w:tc>
        <w:tc>
          <w:tcPr>
            <w:tcW w:w="2057" w:type="dxa"/>
            <w:tcBorders>
              <w:top w:val="single" w:sz="4" w:space="0" w:color="auto"/>
              <w:left w:val="single" w:sz="4" w:space="0" w:color="auto"/>
              <w:bottom w:val="single" w:sz="4" w:space="0" w:color="auto"/>
              <w:right w:val="single" w:sz="4" w:space="0" w:color="auto"/>
            </w:tcBorders>
          </w:tcPr>
          <w:p w:rsidR="00936C50" w:rsidRPr="00936C50" w:rsidRDefault="00936C50" w:rsidP="00936C50">
            <w:pPr>
              <w:rPr>
                <w:sz w:val="20"/>
              </w:rPr>
            </w:pPr>
            <w:r w:rsidRPr="00936C50">
              <w:rPr>
                <w:rFonts w:ascii="GHEA Grapalat" w:hAnsi="GHEA Grapalat"/>
                <w:b/>
                <w:sz w:val="20"/>
              </w:rPr>
              <w:t>Консалтинговые услуги</w:t>
            </w:r>
            <w:r w:rsidRPr="00936C50">
              <w:rPr>
                <w:rFonts w:ascii="GHEA Grapalat" w:hAnsi="GHEA Grapalat"/>
                <w:sz w:val="20"/>
              </w:rPr>
              <w:t xml:space="preserve"> </w:t>
            </w:r>
            <w:r w:rsidRPr="00936C50">
              <w:rPr>
                <w:rFonts w:ascii="GHEA Grapalat" w:hAnsi="GHEA Grapalat" w:cs="Calibri"/>
                <w:bCs/>
                <w:color w:val="000000"/>
                <w:sz w:val="20"/>
              </w:rPr>
              <w:t>по техническому надзору качества текущих работ, требующих срочного решения административного района</w:t>
            </w:r>
            <w:r>
              <w:t xml:space="preserve"> </w:t>
            </w:r>
            <w:r w:rsidRPr="00936C50">
              <w:rPr>
                <w:rFonts w:ascii="GHEA Grapalat" w:hAnsi="GHEA Grapalat" w:cs="Calibri"/>
                <w:bCs/>
                <w:color w:val="000000"/>
                <w:sz w:val="20"/>
              </w:rPr>
              <w:t>Шенгавит</w:t>
            </w:r>
          </w:p>
        </w:tc>
        <w:tc>
          <w:tcPr>
            <w:tcW w:w="2057"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c>
          <w:tcPr>
            <w:tcW w:w="1885"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c>
          <w:tcPr>
            <w:tcW w:w="1994" w:type="dxa"/>
            <w:tcBorders>
              <w:top w:val="single" w:sz="4" w:space="0" w:color="auto"/>
              <w:left w:val="single" w:sz="4" w:space="0" w:color="auto"/>
              <w:bottom w:val="single" w:sz="4" w:space="0" w:color="auto"/>
              <w:right w:val="single" w:sz="4" w:space="0" w:color="auto"/>
            </w:tcBorders>
            <w:shd w:val="clear" w:color="auto" w:fill="auto"/>
          </w:tcPr>
          <w:p w:rsidR="00936C50" w:rsidRPr="005744FC" w:rsidRDefault="00936C50" w:rsidP="00936C50">
            <w:pPr>
              <w:widowControl w:val="0"/>
              <w:jc w:val="center"/>
              <w:rPr>
                <w:rFonts w:ascii="GHEA Grapalat" w:hAnsi="GHEA Grapalat"/>
                <w:sz w:val="20"/>
                <w:szCs w:val="20"/>
              </w:rPr>
            </w:pPr>
          </w:p>
        </w:tc>
      </w:tr>
    </w:tbl>
    <w:p w:rsidR="00A41F8B" w:rsidRPr="00DD2B43" w:rsidRDefault="00A41F8B" w:rsidP="00A41F8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41F8B" w:rsidRPr="00567D3B" w:rsidRDefault="00A41F8B" w:rsidP="00A41F8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A41F8B" w:rsidRPr="00D3436F" w:rsidRDefault="00A41F8B" w:rsidP="00A41F8B">
      <w:pPr>
        <w:widowControl w:val="0"/>
        <w:spacing w:after="160"/>
        <w:jc w:val="both"/>
        <w:rPr>
          <w:rFonts w:ascii="GHEA Grapalat" w:hAnsi="GHEA Grapalat"/>
          <w:lang w:val="es-ES"/>
        </w:rPr>
      </w:pPr>
    </w:p>
    <w:p w:rsidR="00A41F8B" w:rsidRPr="000F6C24" w:rsidRDefault="00A41F8B" w:rsidP="00A41F8B">
      <w:pPr>
        <w:widowControl w:val="0"/>
        <w:spacing w:after="160"/>
        <w:jc w:val="right"/>
        <w:rPr>
          <w:rFonts w:ascii="GHEA Grapalat" w:hAnsi="GHEA Grapalat"/>
        </w:rPr>
      </w:pPr>
      <w:r w:rsidRPr="009044F1">
        <w:rPr>
          <w:rFonts w:ascii="GHEA Grapalat" w:hAnsi="GHEA Grapalat"/>
        </w:rPr>
        <w:t>М. П.</w:t>
      </w:r>
    </w:p>
    <w:p w:rsidR="00A41F8B" w:rsidRPr="00B138F3" w:rsidRDefault="00A41F8B" w:rsidP="00A41F8B">
      <w:pPr>
        <w:widowControl w:val="0"/>
        <w:spacing w:after="160"/>
        <w:ind w:left="567" w:right="565"/>
        <w:jc w:val="center"/>
        <w:rPr>
          <w:rFonts w:ascii="GHEA Grapalat" w:hAnsi="GHEA Grapalat"/>
          <w:b/>
        </w:rPr>
      </w:pPr>
      <w:r>
        <w:rPr>
          <w:rFonts w:ascii="GHEA Grapalat" w:hAnsi="GHEA Grapalat"/>
          <w:b/>
        </w:rPr>
        <w:br w:type="page"/>
      </w:r>
    </w:p>
    <w:p w:rsidR="00A41F8B" w:rsidRDefault="00A41F8B" w:rsidP="00A41F8B">
      <w:pPr>
        <w:pStyle w:val="BodyTextIndent3"/>
        <w:jc w:val="right"/>
        <w:rPr>
          <w:rFonts w:ascii="GHEA Grapalat" w:hAnsi="GHEA Grapalat" w:cs="Arial"/>
          <w:b/>
          <w:lang w:val="hy-AM"/>
        </w:rPr>
      </w:pPr>
    </w:p>
    <w:p w:rsidR="00A41F8B" w:rsidRDefault="00A41F8B" w:rsidP="00A41F8B">
      <w:pPr>
        <w:pStyle w:val="BodyTextIndent3"/>
        <w:jc w:val="right"/>
        <w:rPr>
          <w:rFonts w:ascii="GHEA Grapalat" w:hAnsi="GHEA Grapalat" w:cs="Arial"/>
          <w:b/>
          <w:lang w:val="hy-AM"/>
        </w:rPr>
      </w:pPr>
      <w:r w:rsidRPr="00E0001A">
        <w:rPr>
          <w:rFonts w:ascii="GHEA Grapalat" w:hAnsi="GHEA Grapalat" w:cs="Arial"/>
          <w:b/>
          <w:lang w:val="hy-AM"/>
        </w:rPr>
        <w:t>Приложение 3</w:t>
      </w:r>
    </w:p>
    <w:p w:rsidR="0001620B" w:rsidRPr="0001620B" w:rsidRDefault="0001620B" w:rsidP="00A41F8B">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p>
    <w:p w:rsidR="00A41F8B" w:rsidRPr="004D42C7" w:rsidRDefault="00A41F8B" w:rsidP="00A41F8B">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EQ-HBMKhTsDzB-</w:t>
      </w:r>
      <w:r w:rsidR="00936C50">
        <w:rPr>
          <w:rFonts w:ascii="GHEA Grapalat" w:hAnsi="GHEA Grapalat"/>
          <w:b/>
          <w:sz w:val="24"/>
          <w:szCs w:val="24"/>
        </w:rPr>
        <w:t>23/3</w:t>
      </w:r>
    </w:p>
    <w:p w:rsidR="00A41F8B" w:rsidRPr="001562C6" w:rsidRDefault="00A41F8B" w:rsidP="00A41F8B">
      <w:pPr>
        <w:pStyle w:val="BodyTextIndent3"/>
        <w:spacing w:line="240" w:lineRule="auto"/>
        <w:jc w:val="right"/>
        <w:rPr>
          <w:rFonts w:ascii="GHEA Grapalat" w:hAnsi="GHEA Grapalat" w:cs="Arial"/>
          <w:b/>
          <w:lang w:val="hy-AM"/>
        </w:rPr>
      </w:pPr>
    </w:p>
    <w:p w:rsidR="00A41F8B" w:rsidRPr="001562C6" w:rsidRDefault="00A41F8B" w:rsidP="00A41F8B">
      <w:pPr>
        <w:pStyle w:val="BodyTextIndent3"/>
        <w:jc w:val="right"/>
        <w:rPr>
          <w:rFonts w:ascii="GHEA Grapalat" w:hAnsi="GHEA Grapalat"/>
          <w:b/>
          <w:lang w:val="hy-AM"/>
        </w:rPr>
      </w:pPr>
    </w:p>
    <w:p w:rsidR="00A41F8B" w:rsidRPr="001562C6" w:rsidRDefault="00A41F8B" w:rsidP="00A41F8B">
      <w:pPr>
        <w:ind w:left="-66"/>
        <w:jc w:val="right"/>
        <w:rPr>
          <w:rFonts w:ascii="GHEA Grapalat" w:hAnsi="GHEA Grapalat"/>
          <w:sz w:val="20"/>
          <w:lang w:val="hy-AM"/>
        </w:rPr>
      </w:pPr>
    </w:p>
    <w:p w:rsidR="00A41F8B" w:rsidRPr="004D42C7" w:rsidRDefault="00A41F8B" w:rsidP="00A41F8B">
      <w:pPr>
        <w:ind w:left="-66"/>
        <w:jc w:val="center"/>
        <w:rPr>
          <w:rFonts w:ascii="GHEA Grapalat" w:hAnsi="GHEA Grapalat" w:cs="Sylfaen"/>
          <w:b/>
        </w:rPr>
      </w:pPr>
      <w:r>
        <w:rPr>
          <w:rFonts w:ascii="GHEA Grapalat" w:hAnsi="GHEA Grapalat" w:cs="Sylfaen"/>
          <w:b/>
        </w:rPr>
        <w:t>С П Р А В К А</w:t>
      </w:r>
    </w:p>
    <w:p w:rsidR="00A41F8B" w:rsidRPr="001562C6" w:rsidRDefault="00A41F8B" w:rsidP="00A41F8B">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A41F8B" w:rsidRPr="001562C6" w:rsidTr="001E07D8">
        <w:trPr>
          <w:cantSplit/>
        </w:trPr>
        <w:tc>
          <w:tcPr>
            <w:tcW w:w="468" w:type="dxa"/>
            <w:vMerge w:val="restart"/>
            <w:vAlign w:val="center"/>
          </w:tcPr>
          <w:p w:rsidR="00A41F8B" w:rsidRPr="001562C6" w:rsidRDefault="00A41F8B" w:rsidP="001E07D8">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A41F8B" w:rsidRPr="001562C6" w:rsidRDefault="00A41F8B" w:rsidP="001E07D8">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A41F8B" w:rsidRPr="001562C6" w:rsidTr="001E07D8">
        <w:trPr>
          <w:cantSplit/>
          <w:trHeight w:val="1073"/>
        </w:trPr>
        <w:tc>
          <w:tcPr>
            <w:tcW w:w="468" w:type="dxa"/>
            <w:vMerge/>
            <w:vAlign w:val="center"/>
          </w:tcPr>
          <w:p w:rsidR="00A41F8B" w:rsidRPr="001562C6" w:rsidRDefault="00A41F8B" w:rsidP="001E07D8">
            <w:pPr>
              <w:jc w:val="center"/>
              <w:rPr>
                <w:rFonts w:ascii="GHEA Grapalat" w:hAnsi="GHEA Grapalat"/>
                <w:sz w:val="20"/>
                <w:lang w:val="hy-AM"/>
              </w:rPr>
            </w:pPr>
          </w:p>
        </w:tc>
        <w:tc>
          <w:tcPr>
            <w:tcW w:w="2790" w:type="dxa"/>
            <w:vMerge w:val="restart"/>
            <w:vAlign w:val="center"/>
          </w:tcPr>
          <w:p w:rsidR="00A41F8B" w:rsidRPr="001327FD" w:rsidRDefault="00A41F8B" w:rsidP="001E07D8">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A41F8B" w:rsidRPr="001327FD" w:rsidRDefault="00A41F8B" w:rsidP="001E07D8">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A41F8B" w:rsidRPr="001327FD" w:rsidRDefault="00A41F8B" w:rsidP="001E07D8">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A41F8B" w:rsidRPr="001327FD" w:rsidRDefault="00A41F8B" w:rsidP="001E07D8">
            <w:pPr>
              <w:jc w:val="center"/>
              <w:rPr>
                <w:rFonts w:ascii="GHEA Grapalat" w:hAnsi="GHEA Grapalat" w:cs="Arial"/>
                <w:sz w:val="20"/>
              </w:rPr>
            </w:pPr>
            <w:r>
              <w:rPr>
                <w:rFonts w:ascii="GHEA Grapalat" w:hAnsi="GHEA Grapalat" w:cs="Sylfaen"/>
                <w:sz w:val="20"/>
              </w:rPr>
              <w:t>Наименование работодателя</w:t>
            </w:r>
          </w:p>
        </w:tc>
      </w:tr>
      <w:tr w:rsidR="00A41F8B" w:rsidRPr="00E0001A" w:rsidTr="001E07D8">
        <w:trPr>
          <w:cantSplit/>
          <w:trHeight w:val="299"/>
        </w:trPr>
        <w:tc>
          <w:tcPr>
            <w:tcW w:w="468" w:type="dxa"/>
            <w:vMerge/>
            <w:vAlign w:val="center"/>
          </w:tcPr>
          <w:p w:rsidR="00A41F8B" w:rsidRPr="001562C6" w:rsidRDefault="00A41F8B" w:rsidP="001E07D8">
            <w:pPr>
              <w:jc w:val="center"/>
              <w:rPr>
                <w:rFonts w:ascii="GHEA Grapalat" w:hAnsi="GHEA Grapalat"/>
                <w:sz w:val="20"/>
                <w:lang w:val="hy-AM"/>
              </w:rPr>
            </w:pPr>
          </w:p>
        </w:tc>
        <w:tc>
          <w:tcPr>
            <w:tcW w:w="2790" w:type="dxa"/>
            <w:vMerge/>
            <w:vAlign w:val="center"/>
          </w:tcPr>
          <w:p w:rsidR="00A41F8B" w:rsidRPr="001562C6" w:rsidRDefault="00A41F8B" w:rsidP="001E07D8">
            <w:pPr>
              <w:jc w:val="center"/>
              <w:rPr>
                <w:rFonts w:ascii="GHEA Grapalat" w:hAnsi="GHEA Grapalat"/>
                <w:sz w:val="20"/>
                <w:lang w:val="hy-AM"/>
              </w:rPr>
            </w:pPr>
          </w:p>
        </w:tc>
        <w:tc>
          <w:tcPr>
            <w:tcW w:w="1708" w:type="dxa"/>
            <w:vMerge/>
            <w:vAlign w:val="center"/>
          </w:tcPr>
          <w:p w:rsidR="00A41F8B" w:rsidRPr="001562C6" w:rsidDel="006B374D" w:rsidRDefault="00A41F8B" w:rsidP="001E07D8">
            <w:pPr>
              <w:jc w:val="center"/>
              <w:rPr>
                <w:rFonts w:ascii="GHEA Grapalat" w:hAnsi="GHEA Grapalat"/>
                <w:sz w:val="20"/>
                <w:lang w:val="hy-AM"/>
              </w:rPr>
            </w:pPr>
          </w:p>
        </w:tc>
        <w:tc>
          <w:tcPr>
            <w:tcW w:w="1442" w:type="dxa"/>
            <w:vAlign w:val="center"/>
          </w:tcPr>
          <w:p w:rsidR="00A41F8B" w:rsidRPr="001327FD" w:rsidDel="00B57526" w:rsidRDefault="00A41F8B" w:rsidP="001E07D8">
            <w:pPr>
              <w:jc w:val="center"/>
              <w:rPr>
                <w:rFonts w:ascii="GHEA Grapalat" w:hAnsi="GHEA Grapalat"/>
                <w:sz w:val="20"/>
              </w:rPr>
            </w:pPr>
            <w:r>
              <w:rPr>
                <w:rFonts w:ascii="GHEA Grapalat" w:hAnsi="GHEA Grapalat" w:cs="Sylfaen"/>
                <w:sz w:val="20"/>
              </w:rPr>
              <w:t>Период</w:t>
            </w:r>
          </w:p>
        </w:tc>
        <w:tc>
          <w:tcPr>
            <w:tcW w:w="2070" w:type="dxa"/>
            <w:vAlign w:val="center"/>
          </w:tcPr>
          <w:p w:rsidR="00A41F8B" w:rsidRPr="00E0001A" w:rsidDel="00B57526" w:rsidRDefault="00A41F8B" w:rsidP="001E07D8">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A41F8B" w:rsidRPr="001562C6" w:rsidRDefault="00A41F8B" w:rsidP="001E07D8">
            <w:pPr>
              <w:jc w:val="center"/>
              <w:rPr>
                <w:rFonts w:ascii="GHEA Grapalat" w:hAnsi="GHEA Grapalat"/>
                <w:sz w:val="20"/>
                <w:lang w:val="hy-AM"/>
              </w:rPr>
            </w:pPr>
          </w:p>
        </w:tc>
      </w:tr>
      <w:tr w:rsidR="00A41F8B" w:rsidRPr="001562C6" w:rsidTr="001E07D8">
        <w:trPr>
          <w:cantSplit/>
        </w:trPr>
        <w:tc>
          <w:tcPr>
            <w:tcW w:w="468" w:type="dxa"/>
            <w:shd w:val="clear" w:color="auto" w:fill="D9D9D9"/>
          </w:tcPr>
          <w:p w:rsidR="00A41F8B" w:rsidRPr="001562C6" w:rsidRDefault="00A41F8B" w:rsidP="001E07D8">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A41F8B" w:rsidRPr="001562C6" w:rsidRDefault="00A41F8B" w:rsidP="001E07D8">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A41F8B" w:rsidRPr="001562C6" w:rsidRDefault="00A41F8B" w:rsidP="001E07D8">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A41F8B" w:rsidRPr="001562C6" w:rsidRDefault="00A41F8B" w:rsidP="001E07D8">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A41F8B" w:rsidRPr="001562C6" w:rsidRDefault="00A41F8B" w:rsidP="001E07D8">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A41F8B" w:rsidRPr="001562C6" w:rsidRDefault="00A41F8B" w:rsidP="001E07D8">
            <w:pPr>
              <w:jc w:val="center"/>
              <w:rPr>
                <w:rFonts w:ascii="GHEA Grapalat" w:hAnsi="GHEA Grapalat"/>
                <w:i/>
                <w:sz w:val="18"/>
              </w:rPr>
            </w:pPr>
            <w:r w:rsidRPr="001562C6">
              <w:rPr>
                <w:rFonts w:ascii="GHEA Grapalat" w:hAnsi="GHEA Grapalat"/>
                <w:i/>
                <w:sz w:val="18"/>
              </w:rPr>
              <w:t>6</w:t>
            </w:r>
          </w:p>
        </w:tc>
      </w:tr>
      <w:tr w:rsidR="00A41F8B" w:rsidRPr="001562C6" w:rsidTr="001E07D8">
        <w:trPr>
          <w:cantSplit/>
        </w:trPr>
        <w:tc>
          <w:tcPr>
            <w:tcW w:w="468" w:type="dxa"/>
          </w:tcPr>
          <w:p w:rsidR="00A41F8B" w:rsidRPr="001562C6" w:rsidRDefault="00A41F8B" w:rsidP="001E07D8">
            <w:pPr>
              <w:jc w:val="center"/>
              <w:rPr>
                <w:rFonts w:ascii="GHEA Grapalat" w:hAnsi="GHEA Grapalat"/>
                <w:sz w:val="20"/>
              </w:rPr>
            </w:pPr>
            <w:r w:rsidRPr="001562C6">
              <w:rPr>
                <w:rFonts w:ascii="GHEA Grapalat" w:hAnsi="GHEA Grapalat"/>
                <w:sz w:val="20"/>
              </w:rPr>
              <w:t>1.</w:t>
            </w:r>
          </w:p>
        </w:tc>
        <w:tc>
          <w:tcPr>
            <w:tcW w:w="2790" w:type="dxa"/>
          </w:tcPr>
          <w:p w:rsidR="00A41F8B" w:rsidRPr="001562C6" w:rsidRDefault="00A41F8B" w:rsidP="001E07D8">
            <w:pPr>
              <w:jc w:val="center"/>
              <w:rPr>
                <w:rFonts w:ascii="GHEA Grapalat" w:hAnsi="GHEA Grapalat"/>
                <w:sz w:val="20"/>
                <w:lang w:val="hy-AM"/>
              </w:rPr>
            </w:pPr>
          </w:p>
        </w:tc>
        <w:tc>
          <w:tcPr>
            <w:tcW w:w="1708" w:type="dxa"/>
          </w:tcPr>
          <w:p w:rsidR="00A41F8B" w:rsidRPr="001562C6" w:rsidRDefault="00A41F8B" w:rsidP="001E07D8">
            <w:pPr>
              <w:jc w:val="center"/>
              <w:rPr>
                <w:rFonts w:ascii="GHEA Grapalat" w:hAnsi="GHEA Grapalat"/>
                <w:sz w:val="20"/>
                <w:lang w:val="hy-AM"/>
              </w:rPr>
            </w:pPr>
          </w:p>
        </w:tc>
        <w:tc>
          <w:tcPr>
            <w:tcW w:w="1442" w:type="dxa"/>
          </w:tcPr>
          <w:p w:rsidR="00A41F8B" w:rsidRPr="001562C6" w:rsidRDefault="00A41F8B" w:rsidP="001E07D8">
            <w:pPr>
              <w:jc w:val="center"/>
              <w:rPr>
                <w:rFonts w:ascii="GHEA Grapalat" w:hAnsi="GHEA Grapalat"/>
                <w:sz w:val="20"/>
                <w:lang w:val="hy-AM"/>
              </w:rPr>
            </w:pPr>
          </w:p>
        </w:tc>
        <w:tc>
          <w:tcPr>
            <w:tcW w:w="2070" w:type="dxa"/>
          </w:tcPr>
          <w:p w:rsidR="00A41F8B" w:rsidRPr="001562C6" w:rsidRDefault="00A41F8B" w:rsidP="001E07D8">
            <w:pPr>
              <w:jc w:val="center"/>
              <w:rPr>
                <w:rFonts w:ascii="GHEA Grapalat" w:hAnsi="GHEA Grapalat"/>
                <w:sz w:val="20"/>
                <w:lang w:val="hy-AM"/>
              </w:rPr>
            </w:pPr>
          </w:p>
        </w:tc>
        <w:tc>
          <w:tcPr>
            <w:tcW w:w="1710" w:type="dxa"/>
          </w:tcPr>
          <w:p w:rsidR="00A41F8B" w:rsidRPr="001562C6" w:rsidRDefault="00A41F8B" w:rsidP="001E07D8">
            <w:pPr>
              <w:jc w:val="center"/>
              <w:rPr>
                <w:rFonts w:ascii="GHEA Grapalat" w:hAnsi="GHEA Grapalat"/>
                <w:sz w:val="20"/>
                <w:lang w:val="hy-AM"/>
              </w:rPr>
            </w:pPr>
          </w:p>
        </w:tc>
      </w:tr>
      <w:tr w:rsidR="00A41F8B" w:rsidRPr="001562C6" w:rsidTr="001E07D8">
        <w:trPr>
          <w:cantSplit/>
        </w:trPr>
        <w:tc>
          <w:tcPr>
            <w:tcW w:w="468" w:type="dxa"/>
          </w:tcPr>
          <w:p w:rsidR="00A41F8B" w:rsidRPr="001562C6" w:rsidRDefault="00A41F8B" w:rsidP="001E07D8">
            <w:pPr>
              <w:jc w:val="center"/>
              <w:rPr>
                <w:rFonts w:ascii="GHEA Grapalat" w:hAnsi="GHEA Grapalat"/>
                <w:sz w:val="20"/>
              </w:rPr>
            </w:pPr>
            <w:r w:rsidRPr="001562C6">
              <w:rPr>
                <w:rFonts w:ascii="GHEA Grapalat" w:hAnsi="GHEA Grapalat"/>
                <w:sz w:val="20"/>
              </w:rPr>
              <w:t>2.</w:t>
            </w:r>
          </w:p>
        </w:tc>
        <w:tc>
          <w:tcPr>
            <w:tcW w:w="2790" w:type="dxa"/>
          </w:tcPr>
          <w:p w:rsidR="00A41F8B" w:rsidRPr="001562C6" w:rsidRDefault="00A41F8B" w:rsidP="001E07D8">
            <w:pPr>
              <w:jc w:val="center"/>
              <w:rPr>
                <w:rFonts w:ascii="GHEA Grapalat" w:hAnsi="GHEA Grapalat"/>
                <w:sz w:val="20"/>
                <w:lang w:val="hy-AM"/>
              </w:rPr>
            </w:pPr>
          </w:p>
        </w:tc>
        <w:tc>
          <w:tcPr>
            <w:tcW w:w="1708" w:type="dxa"/>
          </w:tcPr>
          <w:p w:rsidR="00A41F8B" w:rsidRPr="001562C6" w:rsidRDefault="00A41F8B" w:rsidP="001E07D8">
            <w:pPr>
              <w:jc w:val="center"/>
              <w:rPr>
                <w:rFonts w:ascii="GHEA Grapalat" w:hAnsi="GHEA Grapalat"/>
                <w:sz w:val="20"/>
                <w:lang w:val="hy-AM"/>
              </w:rPr>
            </w:pPr>
          </w:p>
        </w:tc>
        <w:tc>
          <w:tcPr>
            <w:tcW w:w="1442" w:type="dxa"/>
          </w:tcPr>
          <w:p w:rsidR="00A41F8B" w:rsidRPr="001562C6" w:rsidRDefault="00A41F8B" w:rsidP="001E07D8">
            <w:pPr>
              <w:jc w:val="center"/>
              <w:rPr>
                <w:rFonts w:ascii="GHEA Grapalat" w:hAnsi="GHEA Grapalat"/>
                <w:sz w:val="20"/>
                <w:lang w:val="hy-AM"/>
              </w:rPr>
            </w:pPr>
          </w:p>
        </w:tc>
        <w:tc>
          <w:tcPr>
            <w:tcW w:w="2070" w:type="dxa"/>
          </w:tcPr>
          <w:p w:rsidR="00A41F8B" w:rsidRPr="001562C6" w:rsidRDefault="00A41F8B" w:rsidP="001E07D8">
            <w:pPr>
              <w:jc w:val="center"/>
              <w:rPr>
                <w:rFonts w:ascii="GHEA Grapalat" w:hAnsi="GHEA Grapalat"/>
                <w:sz w:val="20"/>
                <w:lang w:val="hy-AM"/>
              </w:rPr>
            </w:pPr>
          </w:p>
        </w:tc>
        <w:tc>
          <w:tcPr>
            <w:tcW w:w="1710" w:type="dxa"/>
          </w:tcPr>
          <w:p w:rsidR="00A41F8B" w:rsidRPr="001562C6" w:rsidRDefault="00A41F8B" w:rsidP="001E07D8">
            <w:pPr>
              <w:jc w:val="center"/>
              <w:rPr>
                <w:rFonts w:ascii="GHEA Grapalat" w:hAnsi="GHEA Grapalat"/>
                <w:sz w:val="20"/>
                <w:lang w:val="hy-AM"/>
              </w:rPr>
            </w:pPr>
          </w:p>
        </w:tc>
      </w:tr>
      <w:tr w:rsidR="00A41F8B" w:rsidRPr="001562C6" w:rsidTr="001E07D8">
        <w:trPr>
          <w:cantSplit/>
        </w:trPr>
        <w:tc>
          <w:tcPr>
            <w:tcW w:w="468" w:type="dxa"/>
          </w:tcPr>
          <w:p w:rsidR="00A41F8B" w:rsidRPr="001562C6" w:rsidRDefault="00A41F8B" w:rsidP="001E07D8">
            <w:pPr>
              <w:jc w:val="center"/>
              <w:rPr>
                <w:rFonts w:ascii="GHEA Grapalat" w:hAnsi="GHEA Grapalat"/>
                <w:sz w:val="20"/>
              </w:rPr>
            </w:pPr>
            <w:r w:rsidRPr="001562C6">
              <w:rPr>
                <w:rFonts w:ascii="GHEA Grapalat" w:hAnsi="GHEA Grapalat"/>
                <w:sz w:val="20"/>
              </w:rPr>
              <w:t>3.</w:t>
            </w:r>
          </w:p>
        </w:tc>
        <w:tc>
          <w:tcPr>
            <w:tcW w:w="2790" w:type="dxa"/>
          </w:tcPr>
          <w:p w:rsidR="00A41F8B" w:rsidRPr="001562C6" w:rsidRDefault="00A41F8B" w:rsidP="001E07D8">
            <w:pPr>
              <w:jc w:val="center"/>
              <w:rPr>
                <w:rFonts w:ascii="GHEA Grapalat" w:hAnsi="GHEA Grapalat"/>
                <w:sz w:val="20"/>
                <w:lang w:val="hy-AM"/>
              </w:rPr>
            </w:pPr>
          </w:p>
        </w:tc>
        <w:tc>
          <w:tcPr>
            <w:tcW w:w="1708" w:type="dxa"/>
          </w:tcPr>
          <w:p w:rsidR="00A41F8B" w:rsidRPr="001562C6" w:rsidRDefault="00A41F8B" w:rsidP="001E07D8">
            <w:pPr>
              <w:jc w:val="center"/>
              <w:rPr>
                <w:rFonts w:ascii="GHEA Grapalat" w:hAnsi="GHEA Grapalat"/>
                <w:sz w:val="20"/>
                <w:lang w:val="hy-AM"/>
              </w:rPr>
            </w:pPr>
          </w:p>
        </w:tc>
        <w:tc>
          <w:tcPr>
            <w:tcW w:w="1442" w:type="dxa"/>
          </w:tcPr>
          <w:p w:rsidR="00A41F8B" w:rsidRPr="001562C6" w:rsidRDefault="00A41F8B" w:rsidP="001E07D8">
            <w:pPr>
              <w:jc w:val="center"/>
              <w:rPr>
                <w:rFonts w:ascii="GHEA Grapalat" w:hAnsi="GHEA Grapalat"/>
                <w:sz w:val="20"/>
                <w:lang w:val="hy-AM"/>
              </w:rPr>
            </w:pPr>
          </w:p>
        </w:tc>
        <w:tc>
          <w:tcPr>
            <w:tcW w:w="2070" w:type="dxa"/>
          </w:tcPr>
          <w:p w:rsidR="00A41F8B" w:rsidRPr="001562C6" w:rsidRDefault="00A41F8B" w:rsidP="001E07D8">
            <w:pPr>
              <w:jc w:val="center"/>
              <w:rPr>
                <w:rFonts w:ascii="GHEA Grapalat" w:hAnsi="GHEA Grapalat"/>
                <w:sz w:val="20"/>
                <w:lang w:val="hy-AM"/>
              </w:rPr>
            </w:pPr>
          </w:p>
        </w:tc>
        <w:tc>
          <w:tcPr>
            <w:tcW w:w="1710" w:type="dxa"/>
          </w:tcPr>
          <w:p w:rsidR="00A41F8B" w:rsidRPr="001562C6" w:rsidRDefault="00A41F8B" w:rsidP="001E07D8">
            <w:pPr>
              <w:jc w:val="center"/>
              <w:rPr>
                <w:rFonts w:ascii="GHEA Grapalat" w:hAnsi="GHEA Grapalat"/>
                <w:sz w:val="20"/>
                <w:lang w:val="hy-AM"/>
              </w:rPr>
            </w:pPr>
          </w:p>
        </w:tc>
      </w:tr>
      <w:tr w:rsidR="00A41F8B" w:rsidRPr="001562C6" w:rsidTr="001E07D8">
        <w:trPr>
          <w:cantSplit/>
        </w:trPr>
        <w:tc>
          <w:tcPr>
            <w:tcW w:w="468" w:type="dxa"/>
          </w:tcPr>
          <w:p w:rsidR="00A41F8B" w:rsidRPr="001562C6" w:rsidRDefault="00A41F8B" w:rsidP="001E07D8">
            <w:pPr>
              <w:jc w:val="center"/>
              <w:rPr>
                <w:rFonts w:ascii="GHEA Grapalat" w:hAnsi="GHEA Grapalat"/>
                <w:sz w:val="20"/>
              </w:rPr>
            </w:pPr>
            <w:r w:rsidRPr="001562C6">
              <w:rPr>
                <w:rFonts w:ascii="GHEA Grapalat" w:hAnsi="GHEA Grapalat"/>
                <w:sz w:val="20"/>
              </w:rPr>
              <w:t>...</w:t>
            </w:r>
          </w:p>
        </w:tc>
        <w:tc>
          <w:tcPr>
            <w:tcW w:w="2790" w:type="dxa"/>
          </w:tcPr>
          <w:p w:rsidR="00A41F8B" w:rsidRPr="001562C6" w:rsidRDefault="00A41F8B" w:rsidP="001E07D8">
            <w:pPr>
              <w:jc w:val="center"/>
              <w:rPr>
                <w:rFonts w:ascii="GHEA Grapalat" w:hAnsi="GHEA Grapalat"/>
                <w:sz w:val="20"/>
                <w:lang w:val="hy-AM"/>
              </w:rPr>
            </w:pPr>
          </w:p>
        </w:tc>
        <w:tc>
          <w:tcPr>
            <w:tcW w:w="1708" w:type="dxa"/>
          </w:tcPr>
          <w:p w:rsidR="00A41F8B" w:rsidRPr="001562C6" w:rsidRDefault="00A41F8B" w:rsidP="001E07D8">
            <w:pPr>
              <w:jc w:val="center"/>
              <w:rPr>
                <w:rFonts w:ascii="GHEA Grapalat" w:hAnsi="GHEA Grapalat"/>
                <w:sz w:val="20"/>
                <w:lang w:val="hy-AM"/>
              </w:rPr>
            </w:pPr>
          </w:p>
        </w:tc>
        <w:tc>
          <w:tcPr>
            <w:tcW w:w="1442" w:type="dxa"/>
          </w:tcPr>
          <w:p w:rsidR="00A41F8B" w:rsidRPr="001562C6" w:rsidRDefault="00A41F8B" w:rsidP="001E07D8">
            <w:pPr>
              <w:jc w:val="center"/>
              <w:rPr>
                <w:rFonts w:ascii="GHEA Grapalat" w:hAnsi="GHEA Grapalat"/>
                <w:sz w:val="20"/>
                <w:lang w:val="hy-AM"/>
              </w:rPr>
            </w:pPr>
          </w:p>
        </w:tc>
        <w:tc>
          <w:tcPr>
            <w:tcW w:w="2070" w:type="dxa"/>
          </w:tcPr>
          <w:p w:rsidR="00A41F8B" w:rsidRPr="001562C6" w:rsidRDefault="00A41F8B" w:rsidP="001E07D8">
            <w:pPr>
              <w:jc w:val="center"/>
              <w:rPr>
                <w:rFonts w:ascii="GHEA Grapalat" w:hAnsi="GHEA Grapalat"/>
                <w:sz w:val="20"/>
                <w:lang w:val="hy-AM"/>
              </w:rPr>
            </w:pPr>
          </w:p>
        </w:tc>
        <w:tc>
          <w:tcPr>
            <w:tcW w:w="1710" w:type="dxa"/>
          </w:tcPr>
          <w:p w:rsidR="00A41F8B" w:rsidRPr="001562C6" w:rsidRDefault="00A41F8B" w:rsidP="001E07D8">
            <w:pPr>
              <w:jc w:val="center"/>
              <w:rPr>
                <w:rFonts w:ascii="GHEA Grapalat" w:hAnsi="GHEA Grapalat"/>
                <w:sz w:val="20"/>
                <w:lang w:val="hy-AM"/>
              </w:rPr>
            </w:pPr>
          </w:p>
        </w:tc>
      </w:tr>
      <w:tr w:rsidR="00A41F8B" w:rsidRPr="001562C6" w:rsidTr="001E07D8">
        <w:trPr>
          <w:cantSplit/>
        </w:trPr>
        <w:tc>
          <w:tcPr>
            <w:tcW w:w="468" w:type="dxa"/>
          </w:tcPr>
          <w:p w:rsidR="00A41F8B" w:rsidRPr="001562C6" w:rsidRDefault="00A41F8B" w:rsidP="001E07D8">
            <w:pPr>
              <w:jc w:val="center"/>
              <w:rPr>
                <w:rFonts w:ascii="GHEA Grapalat" w:hAnsi="GHEA Grapalat"/>
                <w:sz w:val="20"/>
              </w:rPr>
            </w:pPr>
            <w:r w:rsidRPr="001562C6">
              <w:rPr>
                <w:rFonts w:ascii="GHEA Grapalat" w:hAnsi="GHEA Grapalat"/>
                <w:sz w:val="20"/>
              </w:rPr>
              <w:t>...</w:t>
            </w:r>
          </w:p>
        </w:tc>
        <w:tc>
          <w:tcPr>
            <w:tcW w:w="2790" w:type="dxa"/>
          </w:tcPr>
          <w:p w:rsidR="00A41F8B" w:rsidRPr="001562C6" w:rsidRDefault="00A41F8B" w:rsidP="001E07D8">
            <w:pPr>
              <w:jc w:val="center"/>
              <w:rPr>
                <w:rFonts w:ascii="GHEA Grapalat" w:hAnsi="GHEA Grapalat"/>
                <w:sz w:val="20"/>
                <w:lang w:val="hy-AM"/>
              </w:rPr>
            </w:pPr>
          </w:p>
        </w:tc>
        <w:tc>
          <w:tcPr>
            <w:tcW w:w="1708" w:type="dxa"/>
          </w:tcPr>
          <w:p w:rsidR="00A41F8B" w:rsidRPr="001562C6" w:rsidRDefault="00A41F8B" w:rsidP="001E07D8">
            <w:pPr>
              <w:jc w:val="center"/>
              <w:rPr>
                <w:rFonts w:ascii="GHEA Grapalat" w:hAnsi="GHEA Grapalat"/>
                <w:sz w:val="20"/>
                <w:lang w:val="hy-AM"/>
              </w:rPr>
            </w:pPr>
          </w:p>
        </w:tc>
        <w:tc>
          <w:tcPr>
            <w:tcW w:w="1442" w:type="dxa"/>
          </w:tcPr>
          <w:p w:rsidR="00A41F8B" w:rsidRPr="001562C6" w:rsidRDefault="00A41F8B" w:rsidP="001E07D8">
            <w:pPr>
              <w:jc w:val="center"/>
              <w:rPr>
                <w:rFonts w:ascii="GHEA Grapalat" w:hAnsi="GHEA Grapalat"/>
                <w:sz w:val="20"/>
                <w:lang w:val="hy-AM"/>
              </w:rPr>
            </w:pPr>
          </w:p>
        </w:tc>
        <w:tc>
          <w:tcPr>
            <w:tcW w:w="2070" w:type="dxa"/>
          </w:tcPr>
          <w:p w:rsidR="00A41F8B" w:rsidRPr="001562C6" w:rsidRDefault="00A41F8B" w:rsidP="001E07D8">
            <w:pPr>
              <w:jc w:val="center"/>
              <w:rPr>
                <w:rFonts w:ascii="GHEA Grapalat" w:hAnsi="GHEA Grapalat"/>
                <w:sz w:val="20"/>
                <w:lang w:val="hy-AM"/>
              </w:rPr>
            </w:pPr>
          </w:p>
        </w:tc>
        <w:tc>
          <w:tcPr>
            <w:tcW w:w="1710" w:type="dxa"/>
          </w:tcPr>
          <w:p w:rsidR="00A41F8B" w:rsidRPr="001562C6" w:rsidRDefault="00A41F8B" w:rsidP="001E07D8">
            <w:pPr>
              <w:jc w:val="center"/>
              <w:rPr>
                <w:rFonts w:ascii="GHEA Grapalat" w:hAnsi="GHEA Grapalat"/>
                <w:sz w:val="20"/>
                <w:lang w:val="hy-AM"/>
              </w:rPr>
            </w:pPr>
          </w:p>
        </w:tc>
      </w:tr>
    </w:tbl>
    <w:p w:rsidR="00A41F8B" w:rsidRPr="004D42C7" w:rsidRDefault="00A41F8B" w:rsidP="00A41F8B">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A41F8B" w:rsidRPr="001562C6" w:rsidRDefault="00A41F8B" w:rsidP="00A41F8B">
      <w:pPr>
        <w:tabs>
          <w:tab w:val="left" w:pos="1134"/>
        </w:tabs>
        <w:ind w:firstLine="720"/>
        <w:jc w:val="both"/>
        <w:rPr>
          <w:rFonts w:ascii="GHEA Grapalat" w:hAnsi="GHEA Grapalat"/>
          <w:sz w:val="20"/>
        </w:rPr>
      </w:pPr>
    </w:p>
    <w:p w:rsidR="00A41F8B" w:rsidRPr="001562C6" w:rsidRDefault="00A41F8B" w:rsidP="00A41F8B">
      <w:pPr>
        <w:tabs>
          <w:tab w:val="left" w:pos="1134"/>
        </w:tabs>
        <w:ind w:firstLine="720"/>
        <w:jc w:val="both"/>
        <w:rPr>
          <w:rFonts w:ascii="GHEA Grapalat" w:hAnsi="GHEA Grapalat"/>
          <w:i/>
          <w:sz w:val="18"/>
          <w:lang w:val="es-ES"/>
        </w:rPr>
      </w:pPr>
    </w:p>
    <w:p w:rsidR="00A41F8B" w:rsidRPr="001562C6" w:rsidRDefault="00A41F8B" w:rsidP="00A41F8B">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EQ-HBMKhTsDzB-</w:t>
      </w:r>
      <w:r w:rsidR="00936C50">
        <w:rPr>
          <w:rFonts w:ascii="GHEA Grapalat" w:hAnsi="GHEA Grapalat"/>
          <w:b/>
        </w:rPr>
        <w:t>23/3</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A41F8B" w:rsidRDefault="00A41F8B" w:rsidP="00A41F8B">
      <w:pPr>
        <w:ind w:left="-66"/>
        <w:jc w:val="both"/>
        <w:rPr>
          <w:rFonts w:ascii="GHEA Grapalat" w:hAnsi="GHEA Grapalat"/>
          <w:i/>
          <w:sz w:val="18"/>
          <w:lang w:val="es-ES"/>
        </w:rPr>
      </w:pPr>
    </w:p>
    <w:p w:rsidR="00A41F8B" w:rsidRDefault="00A41F8B" w:rsidP="00A41F8B">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A41F8B" w:rsidRPr="001562C6" w:rsidRDefault="00A41F8B" w:rsidP="00A41F8B">
      <w:pPr>
        <w:ind w:left="-66"/>
        <w:jc w:val="right"/>
        <w:rPr>
          <w:rFonts w:ascii="GHEA Grapalat" w:hAnsi="GHEA Grapalat"/>
          <w:sz w:val="20"/>
          <w:lang w:val="es-ES"/>
        </w:rPr>
      </w:pPr>
    </w:p>
    <w:p w:rsidR="00A41F8B" w:rsidRPr="001562C6" w:rsidRDefault="00A41F8B" w:rsidP="00A41F8B">
      <w:pPr>
        <w:ind w:left="-66"/>
        <w:jc w:val="right"/>
        <w:rPr>
          <w:rFonts w:ascii="GHEA Grapalat" w:hAnsi="GHEA Grapalat"/>
          <w:sz w:val="20"/>
          <w:lang w:val="es-ES"/>
        </w:rPr>
      </w:pPr>
    </w:p>
    <w:p w:rsidR="00A41F8B" w:rsidRPr="001562C6" w:rsidRDefault="00A41F8B" w:rsidP="00A41F8B">
      <w:pPr>
        <w:rPr>
          <w:rFonts w:ascii="GHEA Grapalat" w:hAnsi="GHEA Grapalat"/>
          <w:sz w:val="20"/>
          <w:lang w:val="es-ES"/>
        </w:rPr>
      </w:pPr>
    </w:p>
    <w:p w:rsidR="00A41F8B" w:rsidRPr="001327FD" w:rsidRDefault="00A41F8B" w:rsidP="00A41F8B">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A41F8B" w:rsidRPr="00E0001A" w:rsidRDefault="00A41F8B" w:rsidP="00A41F8B">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A41F8B" w:rsidRPr="001562C6" w:rsidRDefault="00A41F8B" w:rsidP="00A41F8B">
      <w:pPr>
        <w:jc w:val="right"/>
        <w:rPr>
          <w:rFonts w:ascii="GHEA Grapalat" w:hAnsi="GHEA Grapalat"/>
          <w:sz w:val="20"/>
          <w:lang w:val="hy-AM"/>
        </w:rPr>
      </w:pPr>
    </w:p>
    <w:p w:rsidR="00A41F8B" w:rsidRPr="001562C6" w:rsidRDefault="00A41F8B" w:rsidP="00A41F8B">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A41F8B" w:rsidRDefault="00A41F8B" w:rsidP="00A41F8B">
      <w:pPr>
        <w:rPr>
          <w:rFonts w:ascii="GHEA Grapalat" w:hAnsi="GHEA Grapalat"/>
          <w:b/>
        </w:rPr>
      </w:pPr>
    </w:p>
    <w:p w:rsidR="00A41F8B" w:rsidRDefault="00A41F8B" w:rsidP="00A41F8B">
      <w:pPr>
        <w:widowControl w:val="0"/>
        <w:spacing w:after="160"/>
        <w:ind w:firstLine="567"/>
        <w:jc w:val="right"/>
        <w:rPr>
          <w:rFonts w:ascii="GHEA Grapalat" w:hAnsi="GHEA Grapalat"/>
          <w:b/>
        </w:rPr>
      </w:pPr>
    </w:p>
    <w:p w:rsidR="00A41F8B" w:rsidRDefault="00A41F8B" w:rsidP="00A41F8B">
      <w:pPr>
        <w:widowControl w:val="0"/>
        <w:spacing w:after="160"/>
        <w:ind w:firstLine="567"/>
        <w:jc w:val="right"/>
        <w:rPr>
          <w:rFonts w:ascii="GHEA Grapalat" w:hAnsi="GHEA Grapalat"/>
          <w:b/>
        </w:rPr>
      </w:pPr>
    </w:p>
    <w:p w:rsidR="00A41F8B" w:rsidRDefault="00A41F8B" w:rsidP="00A41F8B">
      <w:pPr>
        <w:widowControl w:val="0"/>
        <w:spacing w:after="160"/>
        <w:ind w:firstLine="567"/>
        <w:jc w:val="right"/>
        <w:rPr>
          <w:rFonts w:ascii="GHEA Grapalat" w:hAnsi="GHEA Grapalat"/>
          <w:b/>
        </w:rPr>
      </w:pPr>
    </w:p>
    <w:p w:rsidR="0047261C" w:rsidRDefault="0047261C" w:rsidP="001005B0">
      <w:pPr>
        <w:widowControl w:val="0"/>
        <w:spacing w:after="160"/>
        <w:ind w:firstLine="567"/>
        <w:jc w:val="right"/>
        <w:rPr>
          <w:rFonts w:ascii="GHEA Grapalat" w:hAnsi="GHEA Grapalat"/>
          <w:b/>
        </w:rPr>
      </w:pPr>
    </w:p>
    <w:p w:rsidR="0047261C" w:rsidRDefault="0047261C" w:rsidP="001005B0">
      <w:pPr>
        <w:widowControl w:val="0"/>
        <w:spacing w:after="160"/>
        <w:ind w:firstLine="567"/>
        <w:jc w:val="right"/>
        <w:rPr>
          <w:rFonts w:ascii="GHEA Grapalat" w:hAnsi="GHEA Grapalat"/>
          <w:b/>
        </w:rPr>
      </w:pPr>
    </w:p>
    <w:p w:rsidR="0047261C" w:rsidRDefault="0047261C" w:rsidP="001005B0">
      <w:pPr>
        <w:widowControl w:val="0"/>
        <w:spacing w:after="160"/>
        <w:ind w:firstLine="567"/>
        <w:jc w:val="right"/>
        <w:rPr>
          <w:rFonts w:ascii="GHEA Grapalat" w:hAnsi="GHEA Grapalat"/>
          <w:b/>
        </w:rPr>
      </w:pPr>
    </w:p>
    <w:p w:rsidR="0047261C" w:rsidRDefault="0047261C" w:rsidP="001005B0">
      <w:pPr>
        <w:widowControl w:val="0"/>
        <w:spacing w:after="160"/>
        <w:ind w:firstLine="567"/>
        <w:jc w:val="right"/>
        <w:rPr>
          <w:rFonts w:ascii="GHEA Grapalat" w:hAnsi="GHEA Grapalat"/>
          <w:b/>
        </w:rPr>
      </w:pPr>
    </w:p>
    <w:p w:rsidR="0047261C" w:rsidRDefault="0047261C" w:rsidP="001005B0">
      <w:pPr>
        <w:widowControl w:val="0"/>
        <w:spacing w:after="160"/>
        <w:ind w:firstLine="567"/>
        <w:jc w:val="right"/>
        <w:rPr>
          <w:rFonts w:ascii="GHEA Grapalat" w:hAnsi="GHEA Grapalat"/>
          <w:b/>
        </w:rPr>
      </w:pPr>
    </w:p>
    <w:p w:rsidR="0047261C" w:rsidRDefault="0047261C"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A41F8B">
        <w:rPr>
          <w:rFonts w:ascii="GHEA Grapalat" w:hAnsi="GHEA Grapalat"/>
          <w:b/>
        </w:rPr>
        <w:t>под кодом "</w:t>
      </w:r>
      <w:r w:rsidR="00A41F8B" w:rsidRPr="00A41F8B">
        <w:rPr>
          <w:rFonts w:ascii="GHEA Grapalat" w:hAnsi="GHEA Grapalat"/>
          <w:b/>
          <w:sz w:val="22"/>
          <w:szCs w:val="22"/>
        </w:rPr>
        <w:t xml:space="preserve"> </w:t>
      </w:r>
      <w:r w:rsidR="00A41F8B">
        <w:rPr>
          <w:rFonts w:ascii="GHEA Grapalat" w:hAnsi="GHEA Grapalat"/>
          <w:b/>
          <w:sz w:val="22"/>
          <w:szCs w:val="22"/>
        </w:rPr>
        <w:t>EQ-HBMKhTsDzB-22/85</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w:t>
      </w:r>
      <w:r w:rsidR="0001620B"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A41F8B">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A41F8B" w:rsidRPr="00503411" w:rsidRDefault="00A41F8B" w:rsidP="00A41F8B">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A41F8B" w:rsidRPr="00302A3A" w:rsidRDefault="00A41F8B" w:rsidP="00A41F8B">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Pr="00387B5C">
        <w:rPr>
          <w:rFonts w:ascii="GHEA Grapalat" w:hAnsi="GHEA Grapalat"/>
          <w:b/>
          <w:sz w:val="22"/>
          <w:szCs w:val="22"/>
        </w:rPr>
        <w:t>EQ-HBM</w:t>
      </w:r>
      <w:r w:rsidRPr="00387B5C">
        <w:rPr>
          <w:rFonts w:ascii="GHEA Grapalat" w:hAnsi="GHEA Grapalat"/>
          <w:b/>
          <w:sz w:val="22"/>
          <w:szCs w:val="22"/>
          <w:lang w:val="en-US"/>
        </w:rPr>
        <w:t>Kh</w:t>
      </w:r>
      <w:r w:rsidRPr="00387B5C">
        <w:rPr>
          <w:rFonts w:ascii="GHEA Grapalat" w:hAnsi="GHEA Grapalat"/>
          <w:b/>
          <w:sz w:val="22"/>
          <w:szCs w:val="22"/>
        </w:rPr>
        <w:t>TsDzB-22-/</w:t>
      </w:r>
      <w:r>
        <w:rPr>
          <w:rFonts w:ascii="GHEA Grapalat" w:hAnsi="GHEA Grapalat"/>
          <w:b/>
          <w:sz w:val="22"/>
          <w:szCs w:val="22"/>
        </w:rPr>
        <w:t xml:space="preserve">85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3"/>
        <w:t>*</w:t>
      </w:r>
    </w:p>
    <w:p w:rsidR="00A41F8B" w:rsidRPr="00B138F3" w:rsidRDefault="00A41F8B" w:rsidP="00A41F8B">
      <w:pPr>
        <w:widowControl w:val="0"/>
        <w:spacing w:after="160"/>
        <w:jc w:val="center"/>
        <w:rPr>
          <w:rFonts w:ascii="GHEA Grapalat" w:hAnsi="GHEA Grapalat"/>
          <w:b/>
          <w:sz w:val="22"/>
          <w:szCs w:val="22"/>
        </w:rPr>
      </w:pPr>
    </w:p>
    <w:p w:rsidR="00A41F8B" w:rsidRPr="00B138F3" w:rsidRDefault="00A41F8B" w:rsidP="00A41F8B">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41F8B" w:rsidRPr="00B138F3" w:rsidRDefault="00A41F8B" w:rsidP="00A41F8B">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41F8B" w:rsidRPr="00B138F3" w:rsidTr="001E07D8">
        <w:tc>
          <w:tcPr>
            <w:tcW w:w="4786" w:type="dxa"/>
          </w:tcPr>
          <w:p w:rsidR="00A41F8B" w:rsidRPr="00B138F3" w:rsidRDefault="00A41F8B" w:rsidP="001E07D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41F8B" w:rsidRPr="00B138F3" w:rsidRDefault="00A41F8B" w:rsidP="001E07D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A41F8B" w:rsidRPr="00B138F3" w:rsidRDefault="00A41F8B" w:rsidP="00A41F8B">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41F8B" w:rsidRPr="00B138F3" w:rsidRDefault="00A41F8B" w:rsidP="00A41F8B">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41F8B" w:rsidRPr="00B138F3" w:rsidRDefault="00A41F8B" w:rsidP="00A41F8B">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41F8B" w:rsidRPr="00B138F3" w:rsidRDefault="00A41F8B" w:rsidP="00A41F8B">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41F8B" w:rsidRPr="00B138F3" w:rsidRDefault="00A41F8B" w:rsidP="00A41F8B">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41F8B" w:rsidRPr="00B138F3" w:rsidRDefault="00A41F8B" w:rsidP="00A41F8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41F8B" w:rsidRPr="00B138F3" w:rsidRDefault="00A41F8B" w:rsidP="00A41F8B">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A41F8B" w:rsidRPr="00B138F3" w:rsidRDefault="00A41F8B" w:rsidP="00A41F8B">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A41F8B" w:rsidRPr="00B138F3" w:rsidRDefault="00A41F8B" w:rsidP="00A41F8B">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A41F8B" w:rsidRPr="00B138F3" w:rsidRDefault="00A41F8B" w:rsidP="00A41F8B">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A41F8B" w:rsidRPr="00B138F3" w:rsidRDefault="00A41F8B" w:rsidP="00A41F8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41F8B" w:rsidRPr="00B138F3" w:rsidRDefault="00A41F8B" w:rsidP="00A41F8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A41F8B" w:rsidRPr="00B138F3" w:rsidRDefault="00A41F8B" w:rsidP="00A41F8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41F8B" w:rsidRPr="00B138F3" w:rsidRDefault="00A41F8B" w:rsidP="00A41F8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41F8B" w:rsidRPr="00B138F3" w:rsidRDefault="00A41F8B" w:rsidP="00A41F8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41F8B" w:rsidRPr="00B138F3" w:rsidRDefault="00A41F8B" w:rsidP="00A41F8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41F8B" w:rsidRPr="00B138F3" w:rsidRDefault="00A41F8B" w:rsidP="00A41F8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41F8B" w:rsidRPr="00B138F3" w:rsidRDefault="00A41F8B" w:rsidP="00A41F8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41F8B" w:rsidRPr="00B138F3" w:rsidRDefault="00A41F8B" w:rsidP="00A41F8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41F8B" w:rsidRPr="00B138F3" w:rsidRDefault="00A41F8B" w:rsidP="00A41F8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41F8B" w:rsidRPr="00B138F3" w:rsidRDefault="00A41F8B" w:rsidP="00A41F8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41F8B" w:rsidRPr="00B138F3" w:rsidRDefault="00A41F8B" w:rsidP="00A41F8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41F8B" w:rsidRPr="00B138F3" w:rsidRDefault="00A41F8B" w:rsidP="00A41F8B">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41F8B" w:rsidRPr="00B138F3" w:rsidRDefault="00A41F8B" w:rsidP="00A41F8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41F8B" w:rsidRPr="00B138F3" w:rsidRDefault="00A41F8B" w:rsidP="00A41F8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41F8B" w:rsidRPr="00B138F3" w:rsidRDefault="00A41F8B" w:rsidP="00A41F8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41F8B" w:rsidRPr="00B138F3" w:rsidDel="00A13215" w:rsidRDefault="00A41F8B" w:rsidP="00A41F8B">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41F8B" w:rsidRPr="00B138F3" w:rsidRDefault="00A41F8B" w:rsidP="00A41F8B">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1F8B" w:rsidRPr="00B138F3" w:rsidRDefault="00A41F8B" w:rsidP="00A41F8B">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41F8B" w:rsidRPr="00B138F3" w:rsidRDefault="00A41F8B" w:rsidP="00A41F8B">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A41F8B" w:rsidRPr="00B138F3" w:rsidRDefault="00A41F8B" w:rsidP="00A41F8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41F8B" w:rsidRPr="00B138F3" w:rsidRDefault="00A41F8B" w:rsidP="00A41F8B">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A41F8B" w:rsidRPr="00B138F3" w:rsidRDefault="00A41F8B" w:rsidP="00A41F8B">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41F8B" w:rsidRPr="00B138F3" w:rsidRDefault="00A41F8B" w:rsidP="00A41F8B">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A41F8B" w:rsidRDefault="00A41F8B" w:rsidP="00A41F8B">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41F8B" w:rsidRPr="003A1A43" w:rsidRDefault="00A41F8B" w:rsidP="00A41F8B">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A41F8B" w:rsidRPr="003A1A43" w:rsidRDefault="00A41F8B" w:rsidP="00A41F8B">
      <w:pPr>
        <w:widowControl w:val="0"/>
        <w:jc w:val="both"/>
        <w:rPr>
          <w:rFonts w:ascii="GHEA Grapalat" w:hAnsi="GHEA Grapalat"/>
          <w:sz w:val="22"/>
          <w:szCs w:val="22"/>
        </w:rPr>
      </w:pPr>
    </w:p>
    <w:p w:rsidR="00A41F8B" w:rsidRPr="003A1A43" w:rsidRDefault="00A41F8B" w:rsidP="00A41F8B">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A41F8B" w:rsidRPr="00EF0787" w:rsidRDefault="00A41F8B" w:rsidP="00A41F8B">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A41F8B" w:rsidRPr="003A1A43" w:rsidRDefault="00A41F8B" w:rsidP="00A41F8B">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A41F8B" w:rsidRPr="00B138F3" w:rsidRDefault="00A41F8B" w:rsidP="00A41F8B">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A41F8B" w:rsidRPr="00830700" w:rsidRDefault="00A41F8B" w:rsidP="00A41F8B">
      <w:pPr>
        <w:widowControl w:val="0"/>
        <w:spacing w:after="160"/>
        <w:rPr>
          <w:rFonts w:ascii="GHEA Grapalat" w:hAnsi="GHEA Grapalat"/>
          <w:sz w:val="22"/>
          <w:szCs w:val="22"/>
          <w:vertAlign w:val="superscript"/>
        </w:rPr>
      </w:pPr>
    </w:p>
    <w:p w:rsidR="00A41F8B" w:rsidRPr="006F01C7" w:rsidRDefault="00A41F8B" w:rsidP="00A41F8B">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A41F8B" w:rsidRPr="00B138F3" w:rsidTr="001E07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B138F3" w:rsidRDefault="00A41F8B" w:rsidP="001E07D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41F8B" w:rsidRPr="00B138F3" w:rsidTr="001E07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B138F3" w:rsidRDefault="00A41F8B" w:rsidP="001E07D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41F8B" w:rsidRPr="00B138F3" w:rsidTr="001E07D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B138F3" w:rsidRDefault="00A41F8B" w:rsidP="001E07D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41F8B" w:rsidRPr="00B138F3" w:rsidTr="001E07D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B138F3" w:rsidRDefault="00A41F8B" w:rsidP="001E07D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41F8B" w:rsidRPr="00B138F3" w:rsidTr="001E07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B138F3" w:rsidRDefault="00A41F8B" w:rsidP="001E07D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41F8B" w:rsidRPr="00B138F3" w:rsidTr="001E07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B138F3" w:rsidRDefault="00A41F8B" w:rsidP="001E07D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41F8B" w:rsidRPr="00B138F3" w:rsidTr="001E07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B138F3" w:rsidRDefault="00A41F8B" w:rsidP="001E07D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41F8B" w:rsidRPr="00B138F3" w:rsidTr="001E07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B138F3" w:rsidRDefault="00A41F8B" w:rsidP="001E07D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41F8B" w:rsidRPr="00B138F3" w:rsidTr="001E07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B138F3" w:rsidRDefault="00A41F8B" w:rsidP="001E07D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A41F8B" w:rsidRPr="00B138F3" w:rsidTr="001E07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B138F3" w:rsidRDefault="00A41F8B" w:rsidP="001E07D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41F8B" w:rsidRPr="00B138F3" w:rsidTr="001E07D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2B3386" w:rsidRDefault="00A41F8B" w:rsidP="001E07D8">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A41F8B" w:rsidRPr="00B138F3" w:rsidTr="001E07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DF4896" w:rsidRDefault="00A41F8B" w:rsidP="001E07D8">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A41F8B" w:rsidRPr="00B138F3" w:rsidTr="001E07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2B3386" w:rsidRDefault="00A41F8B" w:rsidP="001E07D8">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A41F8B" w:rsidRPr="00B138F3" w:rsidTr="001E07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B138F3" w:rsidRDefault="00A41F8B" w:rsidP="001E07D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41F8B" w:rsidRPr="00B138F3" w:rsidTr="001E07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B138F3" w:rsidRDefault="00A41F8B" w:rsidP="001E07D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41F8B" w:rsidRPr="00B138F3" w:rsidTr="001E07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B138F3" w:rsidRDefault="00A41F8B" w:rsidP="001E07D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41F8B" w:rsidRPr="00B138F3" w:rsidTr="001E07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B138F3" w:rsidRDefault="00A41F8B" w:rsidP="001E07D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41F8B" w:rsidRPr="00B138F3" w:rsidTr="001E07D8">
        <w:trPr>
          <w:trHeight w:val="424"/>
        </w:trPr>
        <w:tc>
          <w:tcPr>
            <w:tcW w:w="10980" w:type="dxa"/>
            <w:gridSpan w:val="2"/>
            <w:tcBorders>
              <w:top w:val="single" w:sz="4" w:space="0" w:color="auto"/>
              <w:left w:val="single" w:sz="4" w:space="0" w:color="auto"/>
              <w:right w:val="single" w:sz="4" w:space="0" w:color="000000"/>
            </w:tcBorders>
            <w:noWrap/>
            <w:vAlign w:val="bottom"/>
          </w:tcPr>
          <w:p w:rsidR="00A41F8B" w:rsidRPr="00A41F8B" w:rsidRDefault="00A41F8B" w:rsidP="001E07D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Pr="00387B5C">
              <w:rPr>
                <w:rFonts w:ascii="GHEA Grapalat" w:hAnsi="GHEA Grapalat"/>
                <w:b/>
                <w:sz w:val="22"/>
                <w:szCs w:val="22"/>
              </w:rPr>
              <w:t>EQ-HBM</w:t>
            </w:r>
            <w:r w:rsidRPr="00387B5C">
              <w:rPr>
                <w:rFonts w:ascii="GHEA Grapalat" w:hAnsi="GHEA Grapalat"/>
                <w:b/>
                <w:sz w:val="22"/>
                <w:szCs w:val="22"/>
                <w:lang w:val="en-US"/>
              </w:rPr>
              <w:t>Kh</w:t>
            </w:r>
            <w:r w:rsidRPr="00387B5C">
              <w:rPr>
                <w:rFonts w:ascii="GHEA Grapalat" w:hAnsi="GHEA Grapalat"/>
                <w:b/>
                <w:sz w:val="22"/>
                <w:szCs w:val="22"/>
              </w:rPr>
              <w:t>TsDzB-</w:t>
            </w:r>
            <w:r w:rsidR="00936C50">
              <w:rPr>
                <w:rFonts w:ascii="GHEA Grapalat" w:hAnsi="GHEA Grapalat"/>
                <w:b/>
                <w:sz w:val="22"/>
                <w:szCs w:val="22"/>
              </w:rPr>
              <w:t>23/3</w:t>
            </w:r>
          </w:p>
        </w:tc>
      </w:tr>
      <w:tr w:rsidR="00A41F8B" w:rsidRPr="00B138F3" w:rsidTr="001E07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B138F3" w:rsidRDefault="00A41F8B" w:rsidP="001E07D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41F8B" w:rsidRPr="00B138F3" w:rsidTr="001E07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B138F3" w:rsidRDefault="00A41F8B" w:rsidP="001E07D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41F8B" w:rsidRPr="00B138F3" w:rsidTr="001E07D8">
        <w:trPr>
          <w:trHeight w:val="2194"/>
        </w:trPr>
        <w:tc>
          <w:tcPr>
            <w:tcW w:w="5616" w:type="dxa"/>
            <w:tcBorders>
              <w:top w:val="nil"/>
              <w:left w:val="single" w:sz="4" w:space="0" w:color="auto"/>
              <w:bottom w:val="single" w:sz="4" w:space="0" w:color="auto"/>
              <w:right w:val="single" w:sz="4" w:space="0" w:color="auto"/>
            </w:tcBorders>
            <w:noWrap/>
            <w:vAlign w:val="bottom"/>
          </w:tcPr>
          <w:p w:rsidR="00A41F8B" w:rsidRPr="00B138F3" w:rsidRDefault="00A41F8B" w:rsidP="001E07D8">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A41F8B" w:rsidRPr="00B138F3" w:rsidRDefault="00A41F8B" w:rsidP="001E07D8">
            <w:pPr>
              <w:widowControl w:val="0"/>
              <w:spacing w:after="160"/>
              <w:rPr>
                <w:rFonts w:ascii="GHEA Grapalat" w:hAnsi="GHEA Grapalat" w:cs="Sylfaen"/>
              </w:rPr>
            </w:pPr>
          </w:p>
          <w:p w:rsidR="00A41F8B" w:rsidRPr="00B138F3" w:rsidRDefault="00A41F8B" w:rsidP="001E07D8">
            <w:pPr>
              <w:widowControl w:val="0"/>
              <w:spacing w:after="160"/>
              <w:jc w:val="right"/>
              <w:rPr>
                <w:rFonts w:ascii="GHEA Grapalat" w:hAnsi="GHEA Grapalat" w:cs="Tahoma"/>
              </w:rPr>
            </w:pPr>
            <w:r w:rsidRPr="00B138F3">
              <w:rPr>
                <w:rFonts w:ascii="GHEA Grapalat" w:hAnsi="GHEA Grapalat"/>
              </w:rPr>
              <w:t>/____________________/</w:t>
            </w:r>
          </w:p>
          <w:p w:rsidR="00A41F8B" w:rsidRPr="00B138F3" w:rsidRDefault="00A41F8B" w:rsidP="001E07D8">
            <w:pPr>
              <w:widowControl w:val="0"/>
              <w:spacing w:after="160"/>
              <w:rPr>
                <w:rFonts w:ascii="GHEA Grapalat" w:hAnsi="GHEA Grapalat" w:cs="Sylfaen"/>
              </w:rPr>
            </w:pPr>
          </w:p>
          <w:p w:rsidR="00A41F8B" w:rsidRPr="00B138F3" w:rsidRDefault="00A41F8B" w:rsidP="001E07D8">
            <w:pPr>
              <w:widowControl w:val="0"/>
              <w:spacing w:after="160"/>
              <w:jc w:val="right"/>
              <w:rPr>
                <w:rFonts w:ascii="GHEA Grapalat" w:hAnsi="GHEA Grapalat" w:cs="Sylfaen"/>
              </w:rPr>
            </w:pPr>
            <w:r w:rsidRPr="00B138F3">
              <w:rPr>
                <w:rFonts w:ascii="GHEA Grapalat" w:hAnsi="GHEA Grapalat"/>
              </w:rPr>
              <w:t>/____________________/</w:t>
            </w:r>
          </w:p>
          <w:p w:rsidR="00A41F8B" w:rsidRPr="00B138F3" w:rsidRDefault="00A41F8B" w:rsidP="001E07D8">
            <w:pPr>
              <w:widowControl w:val="0"/>
              <w:spacing w:after="160"/>
              <w:rPr>
                <w:rFonts w:ascii="GHEA Grapalat" w:hAnsi="GHEA Grapalat" w:cs="Sylfaen"/>
              </w:rPr>
            </w:pPr>
          </w:p>
          <w:p w:rsidR="00A41F8B" w:rsidRPr="00B138F3" w:rsidRDefault="00A41F8B" w:rsidP="001E07D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41F8B" w:rsidRPr="00B138F3" w:rsidRDefault="00A41F8B" w:rsidP="001E07D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41F8B" w:rsidRPr="00B138F3" w:rsidRDefault="00A41F8B" w:rsidP="001E07D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41F8B" w:rsidRPr="00B138F3" w:rsidRDefault="00A41F8B" w:rsidP="001E07D8">
            <w:pPr>
              <w:widowControl w:val="0"/>
              <w:spacing w:after="160"/>
              <w:rPr>
                <w:rFonts w:ascii="GHEA Grapalat" w:hAnsi="GHEA Grapalat" w:cs="Sylfaen"/>
              </w:rPr>
            </w:pPr>
          </w:p>
          <w:p w:rsidR="00A41F8B" w:rsidRPr="00B138F3" w:rsidRDefault="00A41F8B" w:rsidP="001E07D8">
            <w:pPr>
              <w:widowControl w:val="0"/>
              <w:spacing w:after="160"/>
              <w:jc w:val="right"/>
              <w:rPr>
                <w:rFonts w:ascii="GHEA Grapalat" w:hAnsi="GHEA Grapalat" w:cs="Sylfaen"/>
              </w:rPr>
            </w:pPr>
            <w:r w:rsidRPr="00B138F3">
              <w:rPr>
                <w:rFonts w:ascii="GHEA Grapalat" w:hAnsi="GHEA Grapalat"/>
              </w:rPr>
              <w:t>/____________________/</w:t>
            </w:r>
          </w:p>
          <w:p w:rsidR="00A41F8B" w:rsidRPr="00B138F3" w:rsidRDefault="00A41F8B" w:rsidP="001E07D8">
            <w:pPr>
              <w:widowControl w:val="0"/>
              <w:spacing w:after="160"/>
              <w:jc w:val="right"/>
              <w:rPr>
                <w:rFonts w:ascii="GHEA Grapalat" w:hAnsi="GHEA Grapalat" w:cs="Tahoma"/>
              </w:rPr>
            </w:pPr>
          </w:p>
          <w:p w:rsidR="00A41F8B" w:rsidRPr="00B138F3" w:rsidRDefault="00A41F8B" w:rsidP="001E07D8">
            <w:pPr>
              <w:widowControl w:val="0"/>
              <w:spacing w:after="160"/>
              <w:jc w:val="right"/>
              <w:rPr>
                <w:rFonts w:ascii="GHEA Grapalat" w:hAnsi="GHEA Grapalat" w:cs="Sylfaen"/>
              </w:rPr>
            </w:pPr>
            <w:r w:rsidRPr="00B138F3">
              <w:rPr>
                <w:rFonts w:ascii="GHEA Grapalat" w:hAnsi="GHEA Grapalat"/>
              </w:rPr>
              <w:t>/____________________/</w:t>
            </w:r>
          </w:p>
          <w:p w:rsidR="00A41F8B" w:rsidRPr="00B138F3" w:rsidRDefault="00A41F8B" w:rsidP="001E07D8">
            <w:pPr>
              <w:widowControl w:val="0"/>
              <w:spacing w:after="160"/>
              <w:rPr>
                <w:rFonts w:ascii="GHEA Grapalat" w:hAnsi="GHEA Grapalat" w:cs="Sylfaen"/>
              </w:rPr>
            </w:pPr>
          </w:p>
          <w:p w:rsidR="00A41F8B" w:rsidRPr="00B138F3" w:rsidRDefault="00A41F8B" w:rsidP="001E07D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41F8B" w:rsidRPr="00B138F3" w:rsidTr="001E07D8">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A41F8B" w:rsidRPr="00B138F3" w:rsidRDefault="00A41F8B" w:rsidP="001E07D8">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A41F8B" w:rsidRPr="00B138F3" w:rsidRDefault="00A41F8B" w:rsidP="001E07D8">
            <w:pPr>
              <w:widowControl w:val="0"/>
              <w:spacing w:after="160"/>
              <w:rPr>
                <w:rFonts w:ascii="GHEA Grapalat" w:hAnsi="GHEA Grapalat"/>
              </w:rPr>
            </w:pPr>
          </w:p>
          <w:p w:rsidR="00A41F8B" w:rsidRPr="00B138F3" w:rsidRDefault="00A41F8B" w:rsidP="001E07D8">
            <w:pPr>
              <w:widowControl w:val="0"/>
              <w:jc w:val="right"/>
              <w:rPr>
                <w:rFonts w:ascii="GHEA Grapalat" w:hAnsi="GHEA Grapalat" w:cs="Tahoma"/>
              </w:rPr>
            </w:pPr>
            <w:r w:rsidRPr="00B138F3">
              <w:rPr>
                <w:rFonts w:ascii="GHEA Grapalat" w:hAnsi="GHEA Grapalat"/>
              </w:rPr>
              <w:t>/____________________/</w:t>
            </w:r>
          </w:p>
          <w:p w:rsidR="00A41F8B" w:rsidRPr="00B138F3" w:rsidRDefault="00A41F8B" w:rsidP="001E07D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41F8B" w:rsidRPr="00B138F3" w:rsidRDefault="00A41F8B" w:rsidP="001E07D8">
            <w:pPr>
              <w:widowControl w:val="0"/>
              <w:spacing w:after="160"/>
              <w:rPr>
                <w:rFonts w:ascii="GHEA Grapalat" w:hAnsi="GHEA Grapalat" w:cs="Tahoma"/>
              </w:rPr>
            </w:pPr>
          </w:p>
          <w:p w:rsidR="00A41F8B" w:rsidRPr="00B138F3" w:rsidRDefault="00A41F8B" w:rsidP="001E07D8">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A41F8B" w:rsidRPr="00B138F3" w:rsidRDefault="00A41F8B" w:rsidP="001E07D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41F8B" w:rsidRPr="00B138F3" w:rsidRDefault="00A41F8B" w:rsidP="001E07D8">
            <w:pPr>
              <w:widowControl w:val="0"/>
              <w:spacing w:after="160"/>
              <w:rPr>
                <w:rFonts w:ascii="GHEA Grapalat" w:hAnsi="GHEA Grapalat" w:cs="Tahoma"/>
              </w:rPr>
            </w:pPr>
          </w:p>
          <w:p w:rsidR="00A41F8B" w:rsidRPr="00B138F3" w:rsidRDefault="00A41F8B" w:rsidP="001E07D8">
            <w:pPr>
              <w:widowControl w:val="0"/>
              <w:jc w:val="right"/>
              <w:rPr>
                <w:rFonts w:ascii="GHEA Grapalat" w:hAnsi="GHEA Grapalat" w:cs="Tahoma"/>
              </w:rPr>
            </w:pPr>
            <w:r w:rsidRPr="00B138F3">
              <w:rPr>
                <w:rFonts w:ascii="GHEA Grapalat" w:hAnsi="GHEA Grapalat"/>
              </w:rPr>
              <w:t>/____________________/</w:t>
            </w:r>
          </w:p>
          <w:p w:rsidR="00A41F8B" w:rsidRPr="00B138F3" w:rsidRDefault="00A41F8B" w:rsidP="001E07D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41F8B" w:rsidRPr="00B138F3" w:rsidRDefault="00A41F8B" w:rsidP="001E07D8">
            <w:pPr>
              <w:widowControl w:val="0"/>
              <w:spacing w:after="160"/>
              <w:rPr>
                <w:rFonts w:ascii="GHEA Grapalat" w:hAnsi="GHEA Grapalat" w:cs="Arial"/>
              </w:rPr>
            </w:pPr>
          </w:p>
        </w:tc>
      </w:tr>
      <w:tr w:rsidR="00A41F8B" w:rsidRPr="00B138F3" w:rsidTr="001E07D8">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A41F8B" w:rsidRPr="00B138F3" w:rsidRDefault="00A41F8B" w:rsidP="001E07D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41F8B" w:rsidRPr="00B138F3" w:rsidRDefault="00A41F8B" w:rsidP="001E07D8">
            <w:pPr>
              <w:widowControl w:val="0"/>
              <w:spacing w:after="160"/>
              <w:rPr>
                <w:rFonts w:ascii="GHEA Grapalat" w:hAnsi="GHEA Grapalat" w:cs="Sylfaen"/>
              </w:rPr>
            </w:pPr>
          </w:p>
          <w:p w:rsidR="00A41F8B" w:rsidRPr="00B138F3" w:rsidRDefault="00A41F8B" w:rsidP="001E07D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A41F8B" w:rsidRPr="00B138F3" w:rsidRDefault="00A41F8B" w:rsidP="001E07D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41F8B" w:rsidRPr="00B138F3" w:rsidRDefault="00A41F8B" w:rsidP="001E07D8">
            <w:pPr>
              <w:widowControl w:val="0"/>
              <w:spacing w:after="160"/>
              <w:rPr>
                <w:rFonts w:ascii="GHEA Grapalat" w:hAnsi="GHEA Grapalat"/>
              </w:rPr>
            </w:pPr>
          </w:p>
          <w:p w:rsidR="00A41F8B" w:rsidRPr="00B138F3" w:rsidRDefault="00A41F8B" w:rsidP="001E07D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41F8B" w:rsidRPr="006F01C7" w:rsidRDefault="00A41F8B" w:rsidP="00A41F8B">
      <w:pPr>
        <w:widowControl w:val="0"/>
        <w:spacing w:after="160"/>
        <w:jc w:val="both"/>
        <w:rPr>
          <w:rFonts w:ascii="GHEA Grapalat" w:hAnsi="GHEA Grapalat"/>
          <w:sz w:val="22"/>
          <w:szCs w:val="22"/>
        </w:rPr>
      </w:pPr>
    </w:p>
    <w:p w:rsidR="00A41F8B" w:rsidRPr="006F01C7" w:rsidRDefault="00A41F8B" w:rsidP="00A41F8B">
      <w:pPr>
        <w:widowControl w:val="0"/>
        <w:spacing w:after="160"/>
        <w:jc w:val="both"/>
        <w:rPr>
          <w:rFonts w:ascii="GHEA Grapalat" w:hAnsi="GHEA Grapalat"/>
          <w:sz w:val="22"/>
          <w:szCs w:val="22"/>
        </w:rPr>
      </w:pPr>
    </w:p>
    <w:p w:rsidR="00A41F8B" w:rsidRPr="00B138F3" w:rsidRDefault="00A41F8B" w:rsidP="00A41F8B">
      <w:pPr>
        <w:widowControl w:val="0"/>
        <w:spacing w:after="160"/>
        <w:rPr>
          <w:rFonts w:ascii="GHEA Grapalat" w:hAnsi="GHEA Grapalat"/>
          <w:sz w:val="22"/>
          <w:szCs w:val="22"/>
        </w:rPr>
      </w:pPr>
    </w:p>
    <w:p w:rsidR="00A41F8B" w:rsidRPr="00B138F3" w:rsidRDefault="00A41F8B" w:rsidP="00A41F8B">
      <w:pPr>
        <w:widowControl w:val="0"/>
        <w:spacing w:after="160"/>
        <w:ind w:right="4250"/>
        <w:jc w:val="center"/>
        <w:rPr>
          <w:rFonts w:ascii="GHEA Grapalat" w:hAnsi="GHEA Grapalat"/>
          <w:sz w:val="22"/>
          <w:szCs w:val="22"/>
          <w:vertAlign w:val="superscript"/>
        </w:rPr>
      </w:pPr>
    </w:p>
    <w:p w:rsidR="00A41F8B" w:rsidRPr="000211F4" w:rsidRDefault="00A41F8B" w:rsidP="00A41F8B">
      <w:pPr>
        <w:widowControl w:val="0"/>
        <w:spacing w:after="160"/>
        <w:jc w:val="right"/>
        <w:rPr>
          <w:rFonts w:ascii="GHEA Grapalat" w:hAnsi="GHEA Grapalat"/>
          <w:sz w:val="22"/>
          <w:szCs w:val="22"/>
        </w:rPr>
      </w:pPr>
    </w:p>
    <w:p w:rsidR="00A41F8B" w:rsidRPr="000211F4" w:rsidRDefault="00A41F8B" w:rsidP="00A41F8B">
      <w:pPr>
        <w:widowControl w:val="0"/>
        <w:spacing w:after="160"/>
        <w:jc w:val="right"/>
        <w:rPr>
          <w:rFonts w:ascii="GHEA Grapalat" w:hAnsi="GHEA Grapalat"/>
          <w:sz w:val="22"/>
          <w:szCs w:val="22"/>
        </w:rPr>
      </w:pPr>
    </w:p>
    <w:p w:rsidR="00A41F8B" w:rsidRPr="00B138F3" w:rsidRDefault="00A41F8B" w:rsidP="00A41F8B">
      <w:pPr>
        <w:widowControl w:val="0"/>
        <w:spacing w:after="160"/>
        <w:jc w:val="both"/>
        <w:rPr>
          <w:rFonts w:ascii="GHEA Grapalat" w:hAnsi="GHEA Grapalat"/>
          <w:sz w:val="22"/>
          <w:szCs w:val="22"/>
        </w:rPr>
      </w:pPr>
    </w:p>
    <w:p w:rsidR="00A41F8B" w:rsidRPr="00B138F3" w:rsidRDefault="00A41F8B" w:rsidP="00A41F8B">
      <w:pPr>
        <w:widowControl w:val="0"/>
        <w:spacing w:after="160"/>
        <w:jc w:val="both"/>
        <w:rPr>
          <w:rFonts w:ascii="GHEA Grapalat" w:hAnsi="GHEA Grapalat"/>
          <w:sz w:val="22"/>
          <w:szCs w:val="22"/>
        </w:rPr>
      </w:pPr>
    </w:p>
    <w:p w:rsidR="00A41F8B" w:rsidRPr="00B138F3" w:rsidRDefault="00A41F8B" w:rsidP="00A41F8B">
      <w:pPr>
        <w:rPr>
          <w:sz w:val="22"/>
          <w:szCs w:val="22"/>
        </w:rPr>
      </w:pPr>
    </w:p>
    <w:p w:rsidR="00A41F8B" w:rsidRPr="00B138F3" w:rsidRDefault="00A41F8B" w:rsidP="00A41F8B">
      <w:pPr>
        <w:widowControl w:val="0"/>
        <w:spacing w:after="160"/>
        <w:ind w:left="567" w:right="565"/>
        <w:jc w:val="both"/>
        <w:rPr>
          <w:rFonts w:ascii="GHEA Grapalat" w:hAnsi="GHEA Grapalat"/>
          <w:sz w:val="22"/>
          <w:szCs w:val="22"/>
        </w:rPr>
      </w:pPr>
    </w:p>
    <w:p w:rsidR="00A41F8B" w:rsidRPr="00B138F3" w:rsidRDefault="00A41F8B" w:rsidP="00A41F8B">
      <w:pPr>
        <w:widowControl w:val="0"/>
        <w:spacing w:after="160"/>
        <w:ind w:left="567" w:right="565"/>
        <w:jc w:val="center"/>
        <w:rPr>
          <w:rFonts w:ascii="GHEA Grapalat" w:hAnsi="GHEA Grapalat"/>
          <w:b/>
          <w:sz w:val="22"/>
          <w:szCs w:val="22"/>
        </w:rPr>
      </w:pPr>
    </w:p>
    <w:p w:rsidR="00A41F8B" w:rsidRPr="00B138F3" w:rsidRDefault="00A41F8B" w:rsidP="00A41F8B">
      <w:pPr>
        <w:widowControl w:val="0"/>
        <w:spacing w:after="160"/>
        <w:ind w:left="567" w:right="565"/>
        <w:jc w:val="center"/>
        <w:rPr>
          <w:rFonts w:ascii="GHEA Grapalat" w:hAnsi="GHEA Grapalat"/>
          <w:b/>
          <w:sz w:val="22"/>
          <w:szCs w:val="22"/>
        </w:rPr>
      </w:pPr>
    </w:p>
    <w:p w:rsidR="00A41F8B" w:rsidRPr="00B138F3" w:rsidRDefault="00A41F8B" w:rsidP="00A41F8B">
      <w:pPr>
        <w:widowControl w:val="0"/>
        <w:spacing w:after="160"/>
        <w:ind w:left="567" w:right="565"/>
        <w:jc w:val="center"/>
        <w:rPr>
          <w:rFonts w:ascii="GHEA Grapalat" w:hAnsi="GHEA Grapalat"/>
          <w:b/>
          <w:sz w:val="22"/>
          <w:szCs w:val="22"/>
        </w:rPr>
      </w:pPr>
    </w:p>
    <w:p w:rsidR="00A41F8B" w:rsidRPr="00B138F3" w:rsidRDefault="00A41F8B" w:rsidP="00A41F8B">
      <w:pPr>
        <w:widowControl w:val="0"/>
        <w:spacing w:after="160"/>
        <w:ind w:left="567" w:right="565"/>
        <w:jc w:val="center"/>
        <w:rPr>
          <w:rFonts w:ascii="GHEA Grapalat" w:hAnsi="GHEA Grapalat"/>
          <w:b/>
          <w:sz w:val="22"/>
          <w:szCs w:val="22"/>
        </w:rPr>
      </w:pPr>
    </w:p>
    <w:p w:rsidR="00A41F8B" w:rsidRPr="00B138F3" w:rsidRDefault="00A41F8B" w:rsidP="00A41F8B">
      <w:pPr>
        <w:widowControl w:val="0"/>
        <w:spacing w:after="160"/>
        <w:ind w:left="567" w:right="565"/>
        <w:jc w:val="center"/>
        <w:rPr>
          <w:rFonts w:ascii="GHEA Grapalat" w:hAnsi="GHEA Grapalat"/>
          <w:b/>
          <w:sz w:val="22"/>
          <w:szCs w:val="22"/>
        </w:rPr>
      </w:pPr>
    </w:p>
    <w:p w:rsidR="00A41F8B" w:rsidRPr="00B138F3" w:rsidRDefault="00A41F8B" w:rsidP="00A41F8B">
      <w:pPr>
        <w:widowControl w:val="0"/>
        <w:spacing w:after="160"/>
        <w:ind w:left="567" w:right="565"/>
        <w:jc w:val="center"/>
        <w:rPr>
          <w:rFonts w:ascii="GHEA Grapalat" w:hAnsi="GHEA Grapalat"/>
          <w:b/>
        </w:rPr>
      </w:pPr>
    </w:p>
    <w:p w:rsidR="00A41F8B" w:rsidRPr="00B138F3" w:rsidRDefault="00A41F8B" w:rsidP="00A41F8B">
      <w:pPr>
        <w:widowControl w:val="0"/>
        <w:spacing w:after="160"/>
        <w:ind w:left="567" w:right="565"/>
        <w:jc w:val="center"/>
        <w:rPr>
          <w:rFonts w:ascii="GHEA Grapalat" w:hAnsi="GHEA Grapalat"/>
          <w:b/>
        </w:rPr>
      </w:pPr>
    </w:p>
    <w:p w:rsidR="00A41F8B" w:rsidRPr="00B138F3" w:rsidRDefault="00A41F8B" w:rsidP="00A41F8B">
      <w:pPr>
        <w:widowControl w:val="0"/>
        <w:spacing w:after="160"/>
        <w:ind w:left="567" w:right="565"/>
        <w:jc w:val="center"/>
        <w:rPr>
          <w:rFonts w:ascii="GHEA Grapalat" w:hAnsi="GHEA Grapalat"/>
          <w:b/>
        </w:rPr>
      </w:pPr>
    </w:p>
    <w:p w:rsidR="00A41F8B" w:rsidRPr="00B138F3" w:rsidRDefault="00A41F8B" w:rsidP="00A41F8B">
      <w:pPr>
        <w:widowControl w:val="0"/>
        <w:spacing w:after="160"/>
        <w:ind w:left="567" w:right="565"/>
        <w:jc w:val="center"/>
        <w:rPr>
          <w:rFonts w:ascii="GHEA Grapalat" w:hAnsi="GHEA Grapalat"/>
          <w:b/>
        </w:rPr>
      </w:pPr>
    </w:p>
    <w:p w:rsidR="00A41F8B" w:rsidRPr="00B138F3" w:rsidRDefault="00A41F8B" w:rsidP="00A41F8B">
      <w:pPr>
        <w:widowControl w:val="0"/>
        <w:spacing w:after="160"/>
        <w:ind w:left="567" w:right="565"/>
        <w:jc w:val="center"/>
        <w:rPr>
          <w:rFonts w:ascii="GHEA Grapalat" w:hAnsi="GHEA Grapalat"/>
          <w:b/>
        </w:rPr>
      </w:pPr>
    </w:p>
    <w:p w:rsidR="00A41F8B" w:rsidRPr="00B138F3" w:rsidRDefault="00A41F8B" w:rsidP="00A41F8B">
      <w:pPr>
        <w:widowControl w:val="0"/>
        <w:spacing w:after="160"/>
        <w:ind w:left="567" w:right="565"/>
        <w:jc w:val="center"/>
        <w:rPr>
          <w:rFonts w:ascii="GHEA Grapalat" w:hAnsi="GHEA Grapalat"/>
          <w:b/>
        </w:rPr>
      </w:pPr>
    </w:p>
    <w:p w:rsidR="00A41F8B" w:rsidRPr="00B138F3" w:rsidRDefault="00A41F8B" w:rsidP="00A41F8B">
      <w:pPr>
        <w:widowControl w:val="0"/>
        <w:spacing w:after="160"/>
        <w:ind w:left="567" w:right="565"/>
        <w:jc w:val="center"/>
        <w:rPr>
          <w:rFonts w:ascii="GHEA Grapalat" w:hAnsi="GHEA Grapalat"/>
          <w:b/>
        </w:rPr>
      </w:pPr>
    </w:p>
    <w:p w:rsidR="00A41F8B" w:rsidRDefault="00A41F8B" w:rsidP="00A41F8B">
      <w:pPr>
        <w:widowControl w:val="0"/>
        <w:spacing w:after="160"/>
        <w:ind w:left="567" w:right="565"/>
        <w:jc w:val="center"/>
        <w:rPr>
          <w:rFonts w:ascii="GHEA Grapalat" w:hAnsi="GHEA Grapalat"/>
          <w:b/>
          <w:lang w:val="hy-AM"/>
        </w:rPr>
      </w:pPr>
    </w:p>
    <w:p w:rsidR="00A41F8B" w:rsidRDefault="00A41F8B" w:rsidP="00A41F8B">
      <w:pPr>
        <w:widowControl w:val="0"/>
        <w:spacing w:after="160"/>
        <w:ind w:left="567" w:right="565"/>
        <w:jc w:val="center"/>
        <w:rPr>
          <w:rFonts w:ascii="GHEA Grapalat" w:hAnsi="GHEA Grapalat"/>
          <w:b/>
          <w:lang w:val="hy-AM"/>
        </w:rPr>
      </w:pPr>
    </w:p>
    <w:p w:rsidR="00A41F8B" w:rsidRDefault="00A41F8B" w:rsidP="00A41F8B">
      <w:pPr>
        <w:widowControl w:val="0"/>
        <w:spacing w:after="160"/>
        <w:ind w:left="567" w:right="565"/>
        <w:jc w:val="center"/>
        <w:rPr>
          <w:rFonts w:ascii="GHEA Grapalat" w:hAnsi="GHEA Grapalat"/>
          <w:b/>
          <w:lang w:val="hy-AM"/>
        </w:rPr>
      </w:pPr>
    </w:p>
    <w:p w:rsidR="00A41F8B" w:rsidRPr="00B138F3" w:rsidRDefault="00A41F8B" w:rsidP="00A41F8B">
      <w:pPr>
        <w:widowControl w:val="0"/>
        <w:spacing w:after="160"/>
        <w:jc w:val="center"/>
        <w:rPr>
          <w:rFonts w:ascii="GHEA Grapalat" w:hAnsi="GHEA Grapalat" w:cs="Sylfaen"/>
        </w:rPr>
      </w:pPr>
    </w:p>
    <w:p w:rsidR="00A41F8B" w:rsidRPr="00E752B6" w:rsidRDefault="00A41F8B" w:rsidP="00A41F8B">
      <w:pPr>
        <w:widowControl w:val="0"/>
        <w:spacing w:after="160"/>
        <w:ind w:left="567" w:right="565"/>
        <w:jc w:val="center"/>
        <w:rPr>
          <w:rFonts w:ascii="GHEA Grapalat" w:hAnsi="GHEA Grapalat"/>
          <w:b/>
        </w:rPr>
      </w:pPr>
    </w:p>
    <w:p w:rsidR="00A41F8B" w:rsidRPr="00B138F3" w:rsidRDefault="00A41F8B" w:rsidP="00A41F8B">
      <w:pPr>
        <w:widowControl w:val="0"/>
        <w:spacing w:after="160"/>
        <w:ind w:left="567" w:right="565"/>
        <w:jc w:val="center"/>
        <w:rPr>
          <w:rFonts w:ascii="GHEA Grapalat" w:hAnsi="GHEA Grapalat"/>
          <w:b/>
        </w:rPr>
      </w:pPr>
    </w:p>
    <w:p w:rsidR="00A41F8B" w:rsidRPr="00B138F3" w:rsidRDefault="00A41F8B" w:rsidP="00A41F8B">
      <w:pPr>
        <w:widowControl w:val="0"/>
        <w:spacing w:after="160"/>
        <w:ind w:left="567" w:right="565"/>
        <w:jc w:val="center"/>
        <w:rPr>
          <w:rFonts w:ascii="GHEA Grapalat" w:hAnsi="GHEA Grapalat"/>
          <w:b/>
        </w:rPr>
      </w:pPr>
    </w:p>
    <w:p w:rsidR="00A41F8B" w:rsidRPr="00B138F3" w:rsidRDefault="00A41F8B" w:rsidP="00A41F8B">
      <w:pPr>
        <w:widowControl w:val="0"/>
        <w:spacing w:after="160"/>
        <w:ind w:left="567" w:right="565"/>
        <w:jc w:val="center"/>
        <w:rPr>
          <w:rFonts w:ascii="GHEA Grapalat" w:hAnsi="GHEA Grapalat"/>
          <w:b/>
        </w:rPr>
      </w:pPr>
    </w:p>
    <w:p w:rsidR="00A41F8B" w:rsidRPr="00B138F3" w:rsidRDefault="00A41F8B" w:rsidP="00A41F8B">
      <w:pPr>
        <w:widowControl w:val="0"/>
        <w:spacing w:after="160"/>
        <w:jc w:val="center"/>
        <w:rPr>
          <w:rFonts w:ascii="GHEA Grapalat" w:hAnsi="GHEA Grapalat" w:cs="Sylfaen"/>
        </w:rPr>
      </w:pPr>
    </w:p>
    <w:p w:rsidR="00A41F8B" w:rsidRPr="00B138F3" w:rsidRDefault="00A41F8B" w:rsidP="00A41F8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41F8B" w:rsidRPr="00B138F3" w:rsidRDefault="00A41F8B" w:rsidP="00A41F8B">
      <w:pPr>
        <w:rPr>
          <w:rFonts w:ascii="GHEA Grapalat" w:hAnsi="GHEA Grapalat" w:cs="Sylfaen"/>
        </w:rPr>
      </w:pPr>
      <w:r w:rsidRPr="00B138F3">
        <w:rPr>
          <w:rFonts w:ascii="GHEA Grapalat" w:hAnsi="GHEA Grapalat" w:cs="Sylfaen"/>
        </w:rPr>
        <w:br w:type="page"/>
      </w:r>
    </w:p>
    <w:p w:rsidR="00A41F8B" w:rsidRPr="00B138F3" w:rsidRDefault="00A41F8B" w:rsidP="00A41F8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41F8B" w:rsidRPr="00B138F3" w:rsidTr="001E07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41F8B" w:rsidRPr="00B138F3" w:rsidRDefault="00A41F8B" w:rsidP="001E07D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41F8B" w:rsidRPr="00B138F3" w:rsidRDefault="00A41F8B" w:rsidP="001E07D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41F8B" w:rsidRPr="00B138F3" w:rsidRDefault="00A41F8B" w:rsidP="001E07D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41F8B" w:rsidRPr="00B138F3" w:rsidRDefault="00A41F8B" w:rsidP="001E07D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41F8B" w:rsidRPr="00B138F3" w:rsidRDefault="00A41F8B" w:rsidP="001E07D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41F8B" w:rsidRPr="00B138F3" w:rsidTr="001E07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41F8B" w:rsidRPr="00B138F3" w:rsidRDefault="00A41F8B" w:rsidP="001E07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Del="0010680B"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41F8B" w:rsidRPr="00B138F3" w:rsidRDefault="00A41F8B" w:rsidP="001E07D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41F8B" w:rsidRPr="00B138F3" w:rsidRDefault="00A41F8B" w:rsidP="001E07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p>
        </w:tc>
      </w:tr>
    </w:tbl>
    <w:p w:rsidR="00A41F8B" w:rsidRPr="00B138F3" w:rsidRDefault="00A41F8B" w:rsidP="00A41F8B">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00A41F8B">
        <w:rPr>
          <w:rFonts w:ascii="GHEA Grapalat" w:hAnsi="GHEA Grapalat"/>
          <w:b/>
          <w:sz w:val="24"/>
          <w:szCs w:val="24"/>
        </w:rPr>
        <w:t>под кодом "</w:t>
      </w:r>
      <w:r w:rsidR="00A41F8B" w:rsidRPr="00A41F8B">
        <w:rPr>
          <w:rFonts w:ascii="GHEA Grapalat" w:hAnsi="GHEA Grapalat"/>
          <w:b/>
          <w:sz w:val="24"/>
          <w:szCs w:val="24"/>
        </w:rPr>
        <w:t xml:space="preserve"> </w:t>
      </w:r>
      <w:r w:rsidR="00A41F8B">
        <w:rPr>
          <w:rFonts w:ascii="GHEA Grapalat" w:hAnsi="GHEA Grapalat"/>
          <w:b/>
          <w:sz w:val="24"/>
          <w:szCs w:val="24"/>
        </w:rPr>
        <w:t>EQ-HBMKhTsDzB-</w:t>
      </w:r>
      <w:r w:rsidR="00A41F8B">
        <w:rPr>
          <w:rFonts w:ascii="GHEA Grapalat" w:hAnsi="GHEA Grapalat"/>
          <w:b/>
        </w:rPr>
        <w:t>22/85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10712F" w:rsidRPr="00036B4C">
        <w:rPr>
          <w:rFonts w:ascii="GHEA Grapalat" w:hAnsi="GHEA Grapalat" w:cs="Arial"/>
          <w:b/>
          <w:sz w:val="20"/>
          <w:szCs w:val="20"/>
          <w:lang w:val="hy-AM"/>
        </w:rPr>
        <w:t>900015211429</w:t>
      </w:r>
      <w:r w:rsidR="005B3A59" w:rsidRPr="00B138F3">
        <w:rPr>
          <w:rFonts w:ascii="GHEA Grapalat" w:eastAsiaTheme="minorHAnsi" w:hAnsi="GHEA Grapalat" w:cstheme="minorBidi"/>
        </w:rPr>
        <w:t>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A41F8B" w:rsidRPr="003B1AA1" w:rsidRDefault="00A41F8B" w:rsidP="00A41F8B">
      <w:pPr>
        <w:widowControl w:val="0"/>
        <w:spacing w:after="160"/>
        <w:jc w:val="right"/>
        <w:rPr>
          <w:rFonts w:ascii="GHEA Grapalat" w:hAnsi="GHEA Grapalat" w:cs="GHEA Grapalat"/>
          <w:b/>
          <w:i/>
        </w:rPr>
      </w:pPr>
      <w:r w:rsidRPr="003B1AA1">
        <w:rPr>
          <w:rFonts w:ascii="GHEA Grapalat" w:hAnsi="GHEA Grapalat"/>
          <w:b/>
          <w:i/>
        </w:rPr>
        <w:lastRenderedPageBreak/>
        <w:t>Приложение № 5.1</w:t>
      </w:r>
    </w:p>
    <w:p w:rsidR="00A41F8B" w:rsidRPr="003B1AA1" w:rsidRDefault="00A41F8B" w:rsidP="00A41F8B">
      <w:pPr>
        <w:widowControl w:val="0"/>
        <w:spacing w:after="160"/>
        <w:jc w:val="right"/>
        <w:rPr>
          <w:rFonts w:ascii="GHEA Grapalat" w:hAnsi="GHEA Grapalat" w:cs="GHEA Grapalat"/>
          <w:b/>
          <w:i/>
        </w:rPr>
      </w:pPr>
      <w:r w:rsidRPr="003B1AA1">
        <w:rPr>
          <w:rFonts w:ascii="GHEA Grapalat" w:hAnsi="GHEA Grapalat"/>
          <w:b/>
          <w:i/>
        </w:rPr>
        <w:t>к Приглашению на открытый конкурс</w:t>
      </w:r>
      <w:r w:rsidRPr="003B1AA1">
        <w:rPr>
          <w:rFonts w:ascii="GHEA Grapalat" w:hAnsi="GHEA Grapalat"/>
          <w:b/>
          <w:i/>
        </w:rPr>
        <w:br/>
        <w:t xml:space="preserve">под кодом </w:t>
      </w:r>
      <w:r w:rsidRPr="003B1AA1">
        <w:rPr>
          <w:rFonts w:ascii="GHEA Grapalat" w:hAnsi="GHEA Grapalat"/>
          <w:b/>
          <w:i/>
          <w:sz w:val="22"/>
          <w:szCs w:val="22"/>
        </w:rPr>
        <w:t>EQ-HBM</w:t>
      </w:r>
      <w:r w:rsidRPr="003B1AA1">
        <w:rPr>
          <w:rFonts w:ascii="GHEA Grapalat" w:hAnsi="GHEA Grapalat"/>
          <w:b/>
          <w:i/>
          <w:sz w:val="22"/>
          <w:szCs w:val="22"/>
          <w:lang w:val="en-US"/>
        </w:rPr>
        <w:t>Kh</w:t>
      </w:r>
      <w:r>
        <w:rPr>
          <w:rFonts w:ascii="GHEA Grapalat" w:hAnsi="GHEA Grapalat"/>
          <w:b/>
          <w:i/>
          <w:sz w:val="22"/>
          <w:szCs w:val="22"/>
        </w:rPr>
        <w:t>TsDzB-22/85</w:t>
      </w:r>
    </w:p>
    <w:p w:rsidR="00A41F8B" w:rsidRPr="00B138F3" w:rsidRDefault="00A41F8B" w:rsidP="00A41F8B">
      <w:pPr>
        <w:widowControl w:val="0"/>
        <w:spacing w:after="160"/>
        <w:jc w:val="center"/>
        <w:rPr>
          <w:rFonts w:ascii="GHEA Grapalat" w:hAnsi="GHEA Grapalat"/>
          <w:b/>
        </w:rPr>
      </w:pPr>
    </w:p>
    <w:p w:rsidR="00A41F8B" w:rsidRPr="00B138F3" w:rsidRDefault="00A41F8B" w:rsidP="00A41F8B">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41F8B" w:rsidRPr="00B138F3" w:rsidRDefault="00A41F8B" w:rsidP="00A41F8B">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41F8B" w:rsidRPr="00B138F3" w:rsidTr="001E07D8">
        <w:tc>
          <w:tcPr>
            <w:tcW w:w="4786" w:type="dxa"/>
          </w:tcPr>
          <w:p w:rsidR="00A41F8B" w:rsidRPr="00B138F3" w:rsidRDefault="00A41F8B" w:rsidP="001E07D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41F8B" w:rsidRPr="00B138F3" w:rsidRDefault="00A41F8B" w:rsidP="001E07D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A41F8B" w:rsidRPr="00B138F3" w:rsidRDefault="00A41F8B" w:rsidP="00A41F8B">
      <w:pPr>
        <w:widowControl w:val="0"/>
        <w:spacing w:after="160"/>
        <w:rPr>
          <w:rFonts w:ascii="GHEA Grapalat" w:hAnsi="GHEA Grapalat" w:cs="GHEA Grapalat"/>
          <w:b/>
        </w:rPr>
      </w:pPr>
    </w:p>
    <w:p w:rsidR="00A41F8B" w:rsidRPr="00B138F3" w:rsidRDefault="00A41F8B" w:rsidP="00A41F8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41F8B" w:rsidRPr="00B138F3" w:rsidRDefault="00A41F8B" w:rsidP="00A41F8B">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41F8B" w:rsidRPr="00B138F3" w:rsidRDefault="00A41F8B" w:rsidP="00A41F8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41F8B" w:rsidRPr="00B138F3" w:rsidRDefault="00A41F8B" w:rsidP="00A41F8B">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41F8B" w:rsidRPr="00B138F3" w:rsidRDefault="00A41F8B" w:rsidP="00A41F8B">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41F8B" w:rsidRPr="00B138F3" w:rsidRDefault="00A41F8B" w:rsidP="00A41F8B">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41F8B" w:rsidRPr="00B138F3" w:rsidRDefault="00A41F8B" w:rsidP="00A41F8B">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A41F8B" w:rsidRPr="00B138F3" w:rsidRDefault="00A41F8B" w:rsidP="00A41F8B">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A41F8B" w:rsidRPr="00B138F3" w:rsidRDefault="00A41F8B" w:rsidP="00A41F8B">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A41F8B" w:rsidRPr="00830700" w:rsidRDefault="00A41F8B" w:rsidP="00A41F8B">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A41F8B" w:rsidRPr="00B138F3" w:rsidRDefault="00A41F8B" w:rsidP="00A41F8B">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41F8B" w:rsidRPr="00B138F3" w:rsidRDefault="00A41F8B" w:rsidP="00A41F8B">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A41F8B" w:rsidRPr="00B138F3" w:rsidRDefault="00A41F8B" w:rsidP="00A41F8B">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41F8B" w:rsidRPr="00B138F3" w:rsidRDefault="00A41F8B" w:rsidP="00A41F8B">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41F8B" w:rsidRPr="00B138F3" w:rsidRDefault="00A41F8B" w:rsidP="00A41F8B">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41F8B" w:rsidRPr="00B138F3" w:rsidRDefault="00A41F8B" w:rsidP="00A41F8B">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A41F8B" w:rsidRPr="00B138F3" w:rsidRDefault="00A41F8B" w:rsidP="00A41F8B">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41F8B" w:rsidRPr="00B138F3" w:rsidRDefault="00A41F8B" w:rsidP="00A41F8B">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41F8B" w:rsidRPr="00B138F3" w:rsidRDefault="00A41F8B" w:rsidP="00A41F8B">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A41F8B" w:rsidRPr="00B138F3" w:rsidRDefault="00A41F8B" w:rsidP="00A41F8B">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41F8B" w:rsidRPr="00B138F3" w:rsidRDefault="00A41F8B" w:rsidP="00A41F8B">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41F8B" w:rsidRPr="00B138F3" w:rsidRDefault="00A41F8B" w:rsidP="00A41F8B">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41F8B" w:rsidRPr="00B138F3" w:rsidRDefault="00A41F8B" w:rsidP="00A41F8B">
      <w:pPr>
        <w:widowControl w:val="0"/>
        <w:spacing w:after="160"/>
        <w:jc w:val="center"/>
        <w:rPr>
          <w:rFonts w:ascii="GHEA Grapalat" w:hAnsi="GHEA Grapalat" w:cs="GHEA Grapalat"/>
          <w:b/>
          <w:bCs/>
        </w:rPr>
      </w:pPr>
      <w:r w:rsidRPr="00B138F3">
        <w:rPr>
          <w:rFonts w:ascii="GHEA Grapalat" w:hAnsi="GHEA Grapalat"/>
          <w:b/>
        </w:rPr>
        <w:t>2. Иные условия</w:t>
      </w:r>
    </w:p>
    <w:p w:rsidR="00A41F8B" w:rsidRPr="00A93341" w:rsidRDefault="00A41F8B" w:rsidP="00A41F8B">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A41F8B" w:rsidRPr="00B138F3" w:rsidRDefault="00A41F8B" w:rsidP="00A41F8B">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A41F8B" w:rsidRPr="00B138F3" w:rsidRDefault="00A41F8B" w:rsidP="00A41F8B">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41F8B" w:rsidRPr="00B138F3" w:rsidDel="00A13215" w:rsidRDefault="00A41F8B" w:rsidP="00A41F8B">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41F8B" w:rsidRPr="00B138F3" w:rsidRDefault="00A41F8B" w:rsidP="00A41F8B">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A41F8B" w:rsidRPr="00B138F3" w:rsidRDefault="00A41F8B" w:rsidP="00A41F8B">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41F8B" w:rsidRPr="00B138F3" w:rsidRDefault="00A41F8B" w:rsidP="00A41F8B">
      <w:pPr>
        <w:widowControl w:val="0"/>
        <w:jc w:val="both"/>
        <w:rPr>
          <w:rFonts w:ascii="GHEA Grapalat" w:hAnsi="GHEA Grapalat"/>
        </w:rPr>
      </w:pPr>
      <w:r w:rsidRPr="00B138F3">
        <w:rPr>
          <w:rFonts w:ascii="GHEA Grapalat" w:hAnsi="GHEA Grapalat"/>
        </w:rPr>
        <w:t>_______________________________________</w:t>
      </w:r>
    </w:p>
    <w:p w:rsidR="00A41F8B" w:rsidRPr="00B138F3" w:rsidRDefault="00A41F8B" w:rsidP="00A41F8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41F8B" w:rsidRPr="00B138F3" w:rsidRDefault="00A41F8B" w:rsidP="00A41F8B">
      <w:pPr>
        <w:widowControl w:val="0"/>
        <w:jc w:val="both"/>
        <w:rPr>
          <w:rFonts w:ascii="GHEA Grapalat" w:hAnsi="GHEA Grapalat"/>
        </w:rPr>
      </w:pPr>
      <w:r w:rsidRPr="00B138F3">
        <w:rPr>
          <w:rFonts w:ascii="GHEA Grapalat" w:hAnsi="GHEA Grapalat"/>
        </w:rPr>
        <w:t>_______________________________________</w:t>
      </w:r>
    </w:p>
    <w:p w:rsidR="00A41F8B" w:rsidRPr="00B138F3" w:rsidRDefault="00A41F8B" w:rsidP="00A41F8B">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A41F8B" w:rsidRPr="00B138F3" w:rsidRDefault="00A41F8B" w:rsidP="00A41F8B">
      <w:pPr>
        <w:widowControl w:val="0"/>
        <w:jc w:val="both"/>
        <w:rPr>
          <w:rFonts w:ascii="GHEA Grapalat" w:hAnsi="GHEA Grapalat"/>
        </w:rPr>
      </w:pPr>
      <w:r w:rsidRPr="00B138F3">
        <w:rPr>
          <w:rFonts w:ascii="GHEA Grapalat" w:hAnsi="GHEA Grapalat"/>
        </w:rPr>
        <w:t>_______________________________________</w:t>
      </w:r>
    </w:p>
    <w:p w:rsidR="00A41F8B" w:rsidRPr="00B138F3" w:rsidRDefault="00A41F8B" w:rsidP="00A41F8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41F8B" w:rsidRPr="00B138F3" w:rsidRDefault="00A41F8B" w:rsidP="00A41F8B">
      <w:pPr>
        <w:widowControl w:val="0"/>
        <w:jc w:val="both"/>
        <w:rPr>
          <w:rFonts w:ascii="GHEA Grapalat" w:hAnsi="GHEA Grapalat"/>
        </w:rPr>
      </w:pPr>
      <w:r w:rsidRPr="00B138F3">
        <w:rPr>
          <w:rFonts w:ascii="GHEA Grapalat" w:hAnsi="GHEA Grapalat"/>
        </w:rPr>
        <w:t>_______________________________________</w:t>
      </w:r>
    </w:p>
    <w:p w:rsidR="00A41F8B" w:rsidRPr="00B138F3" w:rsidRDefault="00A41F8B" w:rsidP="00A41F8B">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41F8B" w:rsidRPr="00B138F3" w:rsidRDefault="00A41F8B" w:rsidP="00A41F8B">
      <w:pPr>
        <w:widowControl w:val="0"/>
        <w:jc w:val="both"/>
        <w:rPr>
          <w:rFonts w:ascii="GHEA Grapalat" w:hAnsi="GHEA Grapalat"/>
        </w:rPr>
      </w:pPr>
      <w:r w:rsidRPr="00B138F3">
        <w:rPr>
          <w:rFonts w:ascii="GHEA Grapalat" w:hAnsi="GHEA Grapalat"/>
        </w:rPr>
        <w:t>_______________________________________</w:t>
      </w:r>
    </w:p>
    <w:p w:rsidR="00A41F8B" w:rsidRPr="00B138F3" w:rsidRDefault="00A41F8B" w:rsidP="00A41F8B">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41F8B" w:rsidRPr="00B138F3" w:rsidRDefault="00A41F8B" w:rsidP="00A41F8B">
      <w:pPr>
        <w:widowControl w:val="0"/>
        <w:jc w:val="both"/>
        <w:rPr>
          <w:rFonts w:ascii="GHEA Grapalat" w:hAnsi="GHEA Grapalat"/>
        </w:rPr>
      </w:pPr>
      <w:r w:rsidRPr="00B138F3">
        <w:rPr>
          <w:rFonts w:ascii="GHEA Grapalat" w:hAnsi="GHEA Grapalat"/>
        </w:rPr>
        <w:t>_______________________________________</w:t>
      </w:r>
    </w:p>
    <w:p w:rsidR="00A41F8B" w:rsidRPr="006F1605" w:rsidRDefault="00A41F8B" w:rsidP="00A41F8B">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A41F8B" w:rsidRPr="00B138F3" w:rsidRDefault="00A41F8B" w:rsidP="00A41F8B">
      <w:pPr>
        <w:widowControl w:val="0"/>
        <w:spacing w:after="160"/>
        <w:rPr>
          <w:rFonts w:ascii="GHEA Grapalat" w:hAnsi="GHEA Grapalat"/>
        </w:rPr>
      </w:pPr>
      <w:r w:rsidRPr="00B138F3">
        <w:rPr>
          <w:rFonts w:ascii="GHEA Grapalat" w:hAnsi="GHEA Grapalat"/>
        </w:rPr>
        <w:t>День/месяц/год                                                                                    М. П.</w:t>
      </w:r>
    </w:p>
    <w:p w:rsidR="00A41F8B" w:rsidRPr="00B138F3" w:rsidRDefault="00A41F8B" w:rsidP="00A41F8B">
      <w:pPr>
        <w:widowControl w:val="0"/>
        <w:spacing w:after="160"/>
        <w:jc w:val="center"/>
        <w:rPr>
          <w:rFonts w:ascii="GHEA Grapalat" w:hAnsi="GHEA Grapalat" w:cs="Sylfaen"/>
        </w:rPr>
      </w:pPr>
    </w:p>
    <w:p w:rsidR="00A41F8B" w:rsidRPr="00E752B6" w:rsidRDefault="00A41F8B" w:rsidP="00A41F8B">
      <w:pPr>
        <w:rPr>
          <w:rFonts w:ascii="GHEA Grapalat" w:hAnsi="GHEA Grapalat" w:cs="Sylfaen"/>
        </w:rPr>
      </w:pPr>
    </w:p>
    <w:p w:rsidR="00A41F8B" w:rsidRDefault="00A41F8B" w:rsidP="00A41F8B">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41F8B" w:rsidRPr="00B138F3" w:rsidTr="001E07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B138F3" w:rsidRDefault="00A41F8B" w:rsidP="001E07D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41F8B" w:rsidRPr="00B138F3" w:rsidTr="001E07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B138F3" w:rsidRDefault="00A41F8B" w:rsidP="001E07D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41F8B" w:rsidRPr="00B138F3" w:rsidTr="001E07D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B138F3" w:rsidRDefault="00A41F8B" w:rsidP="001E07D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41F8B" w:rsidRPr="00B138F3" w:rsidTr="001E07D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B138F3" w:rsidRDefault="00A41F8B" w:rsidP="001E07D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41F8B" w:rsidRPr="00B138F3" w:rsidTr="001E07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B138F3" w:rsidRDefault="00A41F8B" w:rsidP="001E07D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41F8B" w:rsidRPr="00B138F3" w:rsidTr="001E07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B138F3" w:rsidRDefault="00A41F8B" w:rsidP="001E07D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41F8B" w:rsidRPr="00B138F3" w:rsidTr="001E07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B138F3" w:rsidRDefault="00A41F8B" w:rsidP="001E07D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41F8B" w:rsidRPr="00B138F3" w:rsidTr="001E07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B138F3" w:rsidRDefault="00A41F8B" w:rsidP="001E07D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41F8B" w:rsidRPr="00B138F3" w:rsidTr="001E07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036B4C" w:rsidRDefault="00A41F8B" w:rsidP="001E07D8">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A41F8B" w:rsidRPr="00B138F3" w:rsidTr="001E07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B138F3" w:rsidRDefault="00A41F8B" w:rsidP="001E07D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41F8B" w:rsidRPr="00B138F3" w:rsidTr="001E07D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2B3386" w:rsidRDefault="00A41F8B" w:rsidP="001E07D8">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A41F8B" w:rsidRPr="00B138F3" w:rsidTr="001E07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DF4896" w:rsidRDefault="00A41F8B" w:rsidP="001E07D8">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A41F8B" w:rsidRPr="00B138F3" w:rsidTr="001E07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2B3386" w:rsidRDefault="00A41F8B" w:rsidP="001E07D8">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A41F8B" w:rsidRPr="00B138F3" w:rsidTr="001E07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B138F3" w:rsidRDefault="00A41F8B" w:rsidP="001E07D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41F8B" w:rsidRPr="00B138F3" w:rsidTr="001E07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B138F3" w:rsidRDefault="00A41F8B" w:rsidP="001E07D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41F8B" w:rsidRPr="00B138F3" w:rsidTr="001E07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2A0EDE" w:rsidRDefault="00A41F8B" w:rsidP="001E07D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A41F8B" w:rsidRPr="00B138F3" w:rsidTr="001E07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B138F3" w:rsidRDefault="00A41F8B" w:rsidP="001E07D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41F8B" w:rsidRPr="00B138F3" w:rsidTr="001E07D8">
        <w:trPr>
          <w:trHeight w:val="424"/>
        </w:trPr>
        <w:tc>
          <w:tcPr>
            <w:tcW w:w="10980" w:type="dxa"/>
            <w:gridSpan w:val="2"/>
            <w:tcBorders>
              <w:top w:val="single" w:sz="4" w:space="0" w:color="auto"/>
              <w:left w:val="single" w:sz="4" w:space="0" w:color="auto"/>
              <w:right w:val="single" w:sz="4" w:space="0" w:color="000000"/>
            </w:tcBorders>
            <w:noWrap/>
            <w:vAlign w:val="bottom"/>
          </w:tcPr>
          <w:p w:rsidR="00A41F8B" w:rsidRPr="00B138F3" w:rsidRDefault="00A41F8B" w:rsidP="001E07D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EQ-H</w:t>
            </w:r>
            <w:r w:rsidRPr="00302A3A">
              <w:rPr>
                <w:rFonts w:ascii="GHEA Grapalat" w:hAnsi="GHEA Grapalat"/>
                <w:b/>
                <w:i/>
                <w:sz w:val="22"/>
                <w:szCs w:val="22"/>
              </w:rPr>
              <w:t>BM</w:t>
            </w:r>
            <w:r>
              <w:rPr>
                <w:rFonts w:ascii="GHEA Grapalat" w:hAnsi="GHEA Grapalat"/>
                <w:b/>
                <w:i/>
                <w:sz w:val="22"/>
                <w:szCs w:val="22"/>
                <w:lang w:val="en-US"/>
              </w:rPr>
              <w:t>Kh</w:t>
            </w:r>
            <w:r w:rsidRPr="00302A3A">
              <w:rPr>
                <w:rFonts w:ascii="GHEA Grapalat" w:hAnsi="GHEA Grapalat"/>
                <w:b/>
                <w:i/>
                <w:sz w:val="22"/>
                <w:szCs w:val="22"/>
              </w:rPr>
              <w:t>TsDzB-</w:t>
            </w:r>
            <w:r>
              <w:rPr>
                <w:rFonts w:ascii="GHEA Grapalat" w:hAnsi="GHEA Grapalat"/>
                <w:b/>
                <w:i/>
                <w:sz w:val="22"/>
                <w:szCs w:val="22"/>
              </w:rPr>
              <w:t>22/85</w:t>
            </w:r>
          </w:p>
        </w:tc>
      </w:tr>
      <w:tr w:rsidR="00A41F8B" w:rsidRPr="00B138F3" w:rsidTr="001E07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B138F3" w:rsidRDefault="00A41F8B" w:rsidP="001E07D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41F8B" w:rsidRPr="00B138F3" w:rsidTr="001E07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1F8B" w:rsidRPr="00B138F3" w:rsidRDefault="00A41F8B" w:rsidP="001E07D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41F8B" w:rsidRPr="00B138F3" w:rsidTr="001E07D8">
        <w:trPr>
          <w:trHeight w:val="2194"/>
        </w:trPr>
        <w:tc>
          <w:tcPr>
            <w:tcW w:w="5616" w:type="dxa"/>
            <w:tcBorders>
              <w:top w:val="nil"/>
              <w:left w:val="single" w:sz="4" w:space="0" w:color="auto"/>
              <w:bottom w:val="single" w:sz="4" w:space="0" w:color="auto"/>
              <w:right w:val="single" w:sz="4" w:space="0" w:color="auto"/>
            </w:tcBorders>
            <w:noWrap/>
            <w:vAlign w:val="bottom"/>
          </w:tcPr>
          <w:p w:rsidR="00A41F8B" w:rsidRPr="00B138F3" w:rsidRDefault="00A41F8B" w:rsidP="001E07D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41F8B" w:rsidRPr="00B138F3" w:rsidRDefault="00A41F8B" w:rsidP="001E07D8">
            <w:pPr>
              <w:widowControl w:val="0"/>
              <w:spacing w:after="160"/>
              <w:rPr>
                <w:rFonts w:ascii="GHEA Grapalat" w:hAnsi="GHEA Grapalat" w:cs="Sylfaen"/>
              </w:rPr>
            </w:pPr>
          </w:p>
          <w:p w:rsidR="00A41F8B" w:rsidRPr="00B138F3" w:rsidRDefault="00A41F8B" w:rsidP="001E07D8">
            <w:pPr>
              <w:widowControl w:val="0"/>
              <w:spacing w:after="160"/>
              <w:jc w:val="right"/>
              <w:rPr>
                <w:rFonts w:ascii="GHEA Grapalat" w:hAnsi="GHEA Grapalat" w:cs="Tahoma"/>
              </w:rPr>
            </w:pPr>
            <w:r w:rsidRPr="00B138F3">
              <w:rPr>
                <w:rFonts w:ascii="GHEA Grapalat" w:hAnsi="GHEA Grapalat"/>
              </w:rPr>
              <w:t>/____________________/</w:t>
            </w:r>
          </w:p>
          <w:p w:rsidR="00A41F8B" w:rsidRPr="00B138F3" w:rsidRDefault="00A41F8B" w:rsidP="001E07D8">
            <w:pPr>
              <w:widowControl w:val="0"/>
              <w:spacing w:after="160"/>
              <w:rPr>
                <w:rFonts w:ascii="GHEA Grapalat" w:hAnsi="GHEA Grapalat" w:cs="Sylfaen"/>
              </w:rPr>
            </w:pPr>
          </w:p>
          <w:p w:rsidR="00A41F8B" w:rsidRPr="00B138F3" w:rsidRDefault="00A41F8B" w:rsidP="001E07D8">
            <w:pPr>
              <w:widowControl w:val="0"/>
              <w:spacing w:after="160"/>
              <w:jc w:val="right"/>
              <w:rPr>
                <w:rFonts w:ascii="GHEA Grapalat" w:hAnsi="GHEA Grapalat" w:cs="Sylfaen"/>
              </w:rPr>
            </w:pPr>
            <w:r w:rsidRPr="00B138F3">
              <w:rPr>
                <w:rFonts w:ascii="GHEA Grapalat" w:hAnsi="GHEA Grapalat"/>
              </w:rPr>
              <w:t>/____________________/</w:t>
            </w:r>
          </w:p>
          <w:p w:rsidR="00A41F8B" w:rsidRPr="00B138F3" w:rsidRDefault="00A41F8B" w:rsidP="001E07D8">
            <w:pPr>
              <w:widowControl w:val="0"/>
              <w:spacing w:after="160"/>
              <w:rPr>
                <w:rFonts w:ascii="GHEA Grapalat" w:hAnsi="GHEA Grapalat" w:cs="Sylfaen"/>
              </w:rPr>
            </w:pPr>
          </w:p>
          <w:p w:rsidR="00A41F8B" w:rsidRPr="00B138F3" w:rsidRDefault="00A41F8B" w:rsidP="001E07D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41F8B" w:rsidRPr="00B138F3" w:rsidRDefault="00A41F8B" w:rsidP="001E07D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41F8B" w:rsidRPr="00B138F3" w:rsidRDefault="00A41F8B" w:rsidP="001E07D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41F8B" w:rsidRPr="00B138F3" w:rsidRDefault="00A41F8B" w:rsidP="001E07D8">
            <w:pPr>
              <w:widowControl w:val="0"/>
              <w:spacing w:after="160"/>
              <w:rPr>
                <w:rFonts w:ascii="GHEA Grapalat" w:hAnsi="GHEA Grapalat" w:cs="Sylfaen"/>
              </w:rPr>
            </w:pPr>
          </w:p>
          <w:p w:rsidR="00A41F8B" w:rsidRPr="00B138F3" w:rsidRDefault="00A41F8B" w:rsidP="001E07D8">
            <w:pPr>
              <w:widowControl w:val="0"/>
              <w:spacing w:after="160"/>
              <w:jc w:val="right"/>
              <w:rPr>
                <w:rFonts w:ascii="GHEA Grapalat" w:hAnsi="GHEA Grapalat" w:cs="Sylfaen"/>
              </w:rPr>
            </w:pPr>
            <w:r w:rsidRPr="00B138F3">
              <w:rPr>
                <w:rFonts w:ascii="GHEA Grapalat" w:hAnsi="GHEA Grapalat"/>
              </w:rPr>
              <w:t>/____________________/</w:t>
            </w:r>
          </w:p>
          <w:p w:rsidR="00A41F8B" w:rsidRPr="00B138F3" w:rsidRDefault="00A41F8B" w:rsidP="001E07D8">
            <w:pPr>
              <w:widowControl w:val="0"/>
              <w:spacing w:after="160"/>
              <w:jc w:val="right"/>
              <w:rPr>
                <w:rFonts w:ascii="GHEA Grapalat" w:hAnsi="GHEA Grapalat" w:cs="Tahoma"/>
              </w:rPr>
            </w:pPr>
          </w:p>
          <w:p w:rsidR="00A41F8B" w:rsidRPr="00B138F3" w:rsidRDefault="00A41F8B" w:rsidP="001E07D8">
            <w:pPr>
              <w:widowControl w:val="0"/>
              <w:spacing w:after="160"/>
              <w:jc w:val="right"/>
              <w:rPr>
                <w:rFonts w:ascii="GHEA Grapalat" w:hAnsi="GHEA Grapalat" w:cs="Sylfaen"/>
              </w:rPr>
            </w:pPr>
            <w:r w:rsidRPr="00B138F3">
              <w:rPr>
                <w:rFonts w:ascii="GHEA Grapalat" w:hAnsi="GHEA Grapalat"/>
              </w:rPr>
              <w:t>/____________________/</w:t>
            </w:r>
          </w:p>
          <w:p w:rsidR="00A41F8B" w:rsidRPr="00B138F3" w:rsidRDefault="00A41F8B" w:rsidP="001E07D8">
            <w:pPr>
              <w:widowControl w:val="0"/>
              <w:spacing w:after="160"/>
              <w:rPr>
                <w:rFonts w:ascii="GHEA Grapalat" w:hAnsi="GHEA Grapalat" w:cs="Sylfaen"/>
              </w:rPr>
            </w:pPr>
          </w:p>
          <w:p w:rsidR="00A41F8B" w:rsidRPr="00B138F3" w:rsidRDefault="00A41F8B" w:rsidP="001E07D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41F8B" w:rsidRPr="00B138F3" w:rsidTr="001E07D8">
        <w:trPr>
          <w:trHeight w:val="2194"/>
        </w:trPr>
        <w:tc>
          <w:tcPr>
            <w:tcW w:w="5616" w:type="dxa"/>
            <w:tcBorders>
              <w:top w:val="single" w:sz="4" w:space="0" w:color="auto"/>
              <w:left w:val="single" w:sz="4" w:space="0" w:color="auto"/>
              <w:right w:val="single" w:sz="4" w:space="0" w:color="auto"/>
            </w:tcBorders>
            <w:noWrap/>
            <w:vAlign w:val="bottom"/>
          </w:tcPr>
          <w:p w:rsidR="00A41F8B" w:rsidRPr="00B138F3" w:rsidRDefault="00A41F8B" w:rsidP="001E07D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41F8B" w:rsidRPr="00B138F3" w:rsidRDefault="00A41F8B" w:rsidP="001E07D8">
            <w:pPr>
              <w:widowControl w:val="0"/>
              <w:spacing w:after="160"/>
              <w:rPr>
                <w:rFonts w:ascii="GHEA Grapalat" w:hAnsi="GHEA Grapalat"/>
              </w:rPr>
            </w:pPr>
          </w:p>
          <w:p w:rsidR="00A41F8B" w:rsidRPr="00B138F3" w:rsidRDefault="00A41F8B" w:rsidP="001E07D8">
            <w:pPr>
              <w:widowControl w:val="0"/>
              <w:jc w:val="right"/>
              <w:rPr>
                <w:rFonts w:ascii="GHEA Grapalat" w:hAnsi="GHEA Grapalat" w:cs="Tahoma"/>
              </w:rPr>
            </w:pPr>
            <w:r w:rsidRPr="00B138F3">
              <w:rPr>
                <w:rFonts w:ascii="GHEA Grapalat" w:hAnsi="GHEA Grapalat"/>
              </w:rPr>
              <w:t>/____________________/</w:t>
            </w:r>
          </w:p>
          <w:p w:rsidR="00A41F8B" w:rsidRPr="00B138F3" w:rsidRDefault="00A41F8B" w:rsidP="001E07D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41F8B" w:rsidRPr="00B138F3" w:rsidRDefault="00A41F8B" w:rsidP="001E07D8">
            <w:pPr>
              <w:widowControl w:val="0"/>
              <w:spacing w:after="160"/>
              <w:rPr>
                <w:rFonts w:ascii="GHEA Grapalat" w:hAnsi="GHEA Grapalat" w:cs="Tahoma"/>
              </w:rPr>
            </w:pPr>
          </w:p>
          <w:p w:rsidR="00A41F8B" w:rsidRPr="00B138F3" w:rsidRDefault="00A41F8B" w:rsidP="001E07D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41F8B" w:rsidRPr="00B138F3" w:rsidRDefault="00A41F8B" w:rsidP="001E07D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41F8B" w:rsidRPr="00B138F3" w:rsidRDefault="00A41F8B" w:rsidP="001E07D8">
            <w:pPr>
              <w:widowControl w:val="0"/>
              <w:spacing w:after="160"/>
              <w:rPr>
                <w:rFonts w:ascii="GHEA Grapalat" w:hAnsi="GHEA Grapalat" w:cs="Tahoma"/>
              </w:rPr>
            </w:pPr>
          </w:p>
          <w:p w:rsidR="00A41F8B" w:rsidRPr="00B138F3" w:rsidRDefault="00A41F8B" w:rsidP="001E07D8">
            <w:pPr>
              <w:widowControl w:val="0"/>
              <w:jc w:val="right"/>
              <w:rPr>
                <w:rFonts w:ascii="GHEA Grapalat" w:hAnsi="GHEA Grapalat" w:cs="Tahoma"/>
              </w:rPr>
            </w:pPr>
            <w:r w:rsidRPr="00B138F3">
              <w:rPr>
                <w:rFonts w:ascii="GHEA Grapalat" w:hAnsi="GHEA Grapalat"/>
              </w:rPr>
              <w:t>/____________________/</w:t>
            </w:r>
          </w:p>
          <w:p w:rsidR="00A41F8B" w:rsidRPr="00B138F3" w:rsidRDefault="00A41F8B" w:rsidP="001E07D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41F8B" w:rsidRPr="00B138F3" w:rsidRDefault="00A41F8B" w:rsidP="001E07D8">
            <w:pPr>
              <w:widowControl w:val="0"/>
              <w:spacing w:after="160"/>
              <w:rPr>
                <w:rFonts w:ascii="GHEA Grapalat" w:hAnsi="GHEA Grapalat" w:cs="Arial"/>
              </w:rPr>
            </w:pPr>
          </w:p>
        </w:tc>
      </w:tr>
      <w:tr w:rsidR="00A41F8B" w:rsidRPr="00B138F3" w:rsidTr="001E07D8">
        <w:trPr>
          <w:trHeight w:val="2194"/>
        </w:trPr>
        <w:tc>
          <w:tcPr>
            <w:tcW w:w="5616" w:type="dxa"/>
            <w:tcBorders>
              <w:top w:val="nil"/>
              <w:left w:val="single" w:sz="4" w:space="0" w:color="auto"/>
              <w:bottom w:val="single" w:sz="4" w:space="0" w:color="auto"/>
              <w:right w:val="single" w:sz="4" w:space="0" w:color="auto"/>
            </w:tcBorders>
            <w:noWrap/>
            <w:vAlign w:val="bottom"/>
          </w:tcPr>
          <w:p w:rsidR="00A41F8B" w:rsidRPr="00B138F3" w:rsidRDefault="00A41F8B" w:rsidP="001E07D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41F8B" w:rsidRPr="00B138F3" w:rsidRDefault="00A41F8B" w:rsidP="001E07D8">
            <w:pPr>
              <w:widowControl w:val="0"/>
              <w:spacing w:after="160"/>
              <w:rPr>
                <w:rFonts w:ascii="GHEA Grapalat" w:hAnsi="GHEA Grapalat" w:cs="Sylfaen"/>
              </w:rPr>
            </w:pPr>
          </w:p>
          <w:p w:rsidR="00A41F8B" w:rsidRPr="00B138F3" w:rsidRDefault="00A41F8B" w:rsidP="001E07D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41F8B" w:rsidRPr="00B138F3" w:rsidRDefault="00A41F8B" w:rsidP="001E07D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41F8B" w:rsidRPr="00B138F3" w:rsidRDefault="00A41F8B" w:rsidP="001E07D8">
            <w:pPr>
              <w:widowControl w:val="0"/>
              <w:spacing w:after="160"/>
              <w:rPr>
                <w:rFonts w:ascii="GHEA Grapalat" w:hAnsi="GHEA Grapalat"/>
              </w:rPr>
            </w:pPr>
          </w:p>
          <w:p w:rsidR="00A41F8B" w:rsidRPr="00B138F3" w:rsidRDefault="00A41F8B" w:rsidP="001E07D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41F8B" w:rsidRPr="00B138F3" w:rsidRDefault="00A41F8B" w:rsidP="00A41F8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41F8B" w:rsidRPr="00B138F3" w:rsidRDefault="00A41F8B" w:rsidP="00A41F8B">
      <w:pPr>
        <w:rPr>
          <w:rFonts w:ascii="GHEA Grapalat" w:hAnsi="GHEA Grapalat" w:cs="Sylfaen"/>
        </w:rPr>
      </w:pPr>
      <w:r w:rsidRPr="00B138F3">
        <w:rPr>
          <w:rFonts w:ascii="GHEA Grapalat" w:hAnsi="GHEA Grapalat" w:cs="Sylfaen"/>
        </w:rPr>
        <w:br w:type="page"/>
      </w:r>
    </w:p>
    <w:p w:rsidR="00A41F8B" w:rsidRPr="00B138F3" w:rsidRDefault="00A41F8B" w:rsidP="00A41F8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41F8B" w:rsidRPr="00B138F3" w:rsidTr="001E07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41F8B" w:rsidRPr="00B138F3" w:rsidRDefault="00A41F8B" w:rsidP="001E07D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41F8B" w:rsidRPr="00B138F3" w:rsidRDefault="00A41F8B" w:rsidP="001E07D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41F8B" w:rsidRPr="00B138F3" w:rsidRDefault="00A41F8B" w:rsidP="001E07D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41F8B" w:rsidRPr="00B138F3" w:rsidRDefault="00A41F8B" w:rsidP="001E07D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41F8B" w:rsidRPr="00B138F3" w:rsidRDefault="00A41F8B" w:rsidP="001E07D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41F8B" w:rsidRPr="00B138F3" w:rsidTr="001E07D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41F8B" w:rsidRPr="00B138F3" w:rsidRDefault="00A41F8B" w:rsidP="001E07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Del="0010680B"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41F8B" w:rsidRPr="00B138F3" w:rsidRDefault="00A41F8B" w:rsidP="001E07D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41F8B" w:rsidRPr="00B138F3" w:rsidRDefault="00A41F8B" w:rsidP="001E07D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p>
        </w:tc>
      </w:tr>
      <w:tr w:rsidR="00A41F8B" w:rsidRPr="00B138F3" w:rsidTr="001E07D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41F8B" w:rsidRPr="00B138F3" w:rsidRDefault="00A41F8B" w:rsidP="001E07D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41F8B" w:rsidRPr="00B138F3" w:rsidRDefault="00A41F8B" w:rsidP="001E07D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47261C" w:rsidRPr="00B138F3" w:rsidRDefault="0047261C" w:rsidP="0047261C">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47261C" w:rsidRPr="00B138F3" w:rsidRDefault="0047261C" w:rsidP="0047261C">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b/>
          <w:sz w:val="24"/>
          <w:szCs w:val="24"/>
        </w:rPr>
        <w:t>EQ-HBMKhTsDzB-</w:t>
      </w:r>
      <w:r>
        <w:rPr>
          <w:rFonts w:ascii="GHEA Grapalat" w:hAnsi="GHEA Grapalat"/>
          <w:b/>
        </w:rPr>
        <w:t>22/90</w:t>
      </w:r>
    </w:p>
    <w:p w:rsidR="0047261C" w:rsidRPr="00B138F3" w:rsidRDefault="0047261C" w:rsidP="0047261C">
      <w:pPr>
        <w:widowControl w:val="0"/>
        <w:spacing w:after="160"/>
        <w:ind w:left="567" w:right="565"/>
        <w:jc w:val="center"/>
        <w:rPr>
          <w:rFonts w:ascii="GHEA Grapalat" w:hAnsi="GHEA Grapalat"/>
          <w:b/>
        </w:rPr>
      </w:pPr>
    </w:p>
    <w:p w:rsidR="0047261C" w:rsidRPr="00B138F3" w:rsidRDefault="0047261C" w:rsidP="0047261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7261C" w:rsidRPr="00B138F3" w:rsidRDefault="0047261C" w:rsidP="0047261C">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47261C" w:rsidRPr="00B138F3" w:rsidRDefault="0047261C" w:rsidP="0047261C">
      <w:pPr>
        <w:widowControl w:val="0"/>
        <w:spacing w:after="160"/>
        <w:ind w:left="567" w:right="565"/>
        <w:jc w:val="center"/>
        <w:rPr>
          <w:rFonts w:ascii="GHEA Grapalat" w:hAnsi="GHEA Grapalat"/>
          <w:b/>
        </w:rPr>
      </w:pPr>
    </w:p>
    <w:p w:rsidR="0047261C" w:rsidRPr="00B138F3" w:rsidRDefault="0047261C" w:rsidP="0047261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47261C" w:rsidRPr="00B138F3" w:rsidRDefault="0047261C" w:rsidP="0047261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47261C" w:rsidRPr="00B138F3" w:rsidRDefault="0047261C" w:rsidP="0047261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47261C" w:rsidRPr="00B138F3" w:rsidRDefault="0047261C" w:rsidP="0047261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47261C" w:rsidRPr="00B138F3" w:rsidRDefault="0047261C" w:rsidP="0047261C">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47261C" w:rsidRPr="00B138F3" w:rsidRDefault="0047261C" w:rsidP="0047261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47261C" w:rsidRPr="00B138F3" w:rsidRDefault="0047261C" w:rsidP="0047261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47261C" w:rsidRPr="00B138F3" w:rsidRDefault="0047261C" w:rsidP="0047261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47261C" w:rsidRPr="00B138F3" w:rsidRDefault="0047261C" w:rsidP="0047261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47261C" w:rsidRPr="00B138F3" w:rsidRDefault="0047261C" w:rsidP="0047261C">
      <w:pPr>
        <w:pStyle w:val="NormalWeb"/>
        <w:shd w:val="clear" w:color="auto" w:fill="FFFFFF"/>
        <w:spacing w:before="0" w:beforeAutospacing="0" w:after="0" w:afterAutospacing="0"/>
        <w:jc w:val="both"/>
        <w:rPr>
          <w:rFonts w:ascii="GHEA Grapalat" w:eastAsiaTheme="minorHAnsi" w:hAnsi="GHEA Grapalat" w:cstheme="minorBidi"/>
        </w:rPr>
      </w:pPr>
    </w:p>
    <w:p w:rsidR="0047261C" w:rsidRPr="00B138F3" w:rsidRDefault="0047261C" w:rsidP="0047261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47261C" w:rsidRPr="00B138F3" w:rsidRDefault="0047261C" w:rsidP="0047261C">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47261C" w:rsidRPr="00B138F3" w:rsidRDefault="0047261C" w:rsidP="0047261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47261C" w:rsidRPr="00B138F3" w:rsidRDefault="0047261C" w:rsidP="0047261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w:t>
      </w:r>
      <w:r w:rsidR="0001620B" w:rsidRPr="00036B4C">
        <w:rPr>
          <w:rFonts w:ascii="GHEA Grapalat" w:hAnsi="GHEA Grapalat" w:cs="Arial"/>
          <w:b/>
          <w:sz w:val="20"/>
          <w:szCs w:val="20"/>
          <w:lang w:val="hy-AM"/>
        </w:rPr>
        <w:t>900015211429</w:t>
      </w:r>
      <w:r w:rsidRPr="00B138F3">
        <w:rPr>
          <w:rFonts w:ascii="GHEA Grapalat" w:eastAsiaTheme="minorHAnsi" w:hAnsi="GHEA Grapalat" w:cstheme="minorBidi"/>
        </w:rPr>
        <w:t>__ бенефициара.</w:t>
      </w:r>
    </w:p>
    <w:p w:rsidR="0047261C" w:rsidRPr="00B138F3" w:rsidRDefault="0047261C" w:rsidP="0047261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47261C" w:rsidRPr="00B138F3" w:rsidRDefault="0047261C" w:rsidP="0047261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47261C" w:rsidRPr="00B138F3" w:rsidRDefault="0047261C" w:rsidP="0047261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7261C" w:rsidRPr="00B138F3" w:rsidRDefault="0047261C" w:rsidP="0047261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7261C" w:rsidRPr="00200B3B" w:rsidRDefault="0047261C" w:rsidP="0047261C">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47261C" w:rsidRPr="00200B3B" w:rsidRDefault="0047261C" w:rsidP="0047261C">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47261C" w:rsidRPr="00200B3B" w:rsidRDefault="0047261C" w:rsidP="0047261C">
      <w:pPr>
        <w:pStyle w:val="NormalWeb"/>
        <w:shd w:val="clear" w:color="auto" w:fill="FFFFFF"/>
        <w:ind w:firstLine="374"/>
        <w:contextualSpacing/>
        <w:jc w:val="both"/>
        <w:rPr>
          <w:rFonts w:ascii="GHEA Grapalat" w:eastAsiaTheme="minorHAnsi" w:hAnsi="GHEA Grapalat" w:cstheme="minorBidi"/>
        </w:rPr>
      </w:pPr>
    </w:p>
    <w:p w:rsidR="0047261C" w:rsidRPr="00200B3B" w:rsidRDefault="0047261C" w:rsidP="0047261C">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47261C" w:rsidRPr="00200B3B" w:rsidRDefault="0047261C" w:rsidP="0047261C">
      <w:pPr>
        <w:pStyle w:val="NormalWeb"/>
        <w:shd w:val="clear" w:color="auto" w:fill="FFFFFF"/>
        <w:contextualSpacing/>
        <w:jc w:val="both"/>
        <w:rPr>
          <w:rFonts w:ascii="GHEA Grapalat" w:eastAsiaTheme="minorHAnsi" w:hAnsi="GHEA Grapalat" w:cstheme="minorBidi"/>
          <w:sz w:val="18"/>
          <w:szCs w:val="18"/>
          <w:lang w:val="hy-AM"/>
        </w:rPr>
      </w:pPr>
    </w:p>
    <w:p w:rsidR="0047261C" w:rsidRPr="00200B3B" w:rsidRDefault="0047261C" w:rsidP="0047261C">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47261C" w:rsidRPr="00BF38E7" w:rsidRDefault="0047261C" w:rsidP="0047261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47261C" w:rsidRPr="00B138F3" w:rsidRDefault="0047261C" w:rsidP="0047261C">
      <w:pPr>
        <w:pStyle w:val="NormalWeb"/>
        <w:shd w:val="clear" w:color="auto" w:fill="FFFFFF"/>
        <w:contextualSpacing/>
        <w:jc w:val="both"/>
        <w:rPr>
          <w:rStyle w:val="Strong"/>
          <w:rFonts w:ascii="GHEA Grapalat" w:hAnsi="GHEA Grapalat"/>
          <w:b w:val="0"/>
          <w:bCs w:val="0"/>
          <w:sz w:val="20"/>
          <w:szCs w:val="20"/>
        </w:rPr>
      </w:pPr>
    </w:p>
    <w:p w:rsidR="0047261C" w:rsidRPr="00B138F3" w:rsidRDefault="0047261C" w:rsidP="0047261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47261C" w:rsidRPr="00B138F3" w:rsidRDefault="0047261C" w:rsidP="0047261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261C" w:rsidRPr="00B138F3" w:rsidRDefault="0047261C" w:rsidP="0047261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47261C" w:rsidRPr="00B138F3" w:rsidRDefault="0047261C" w:rsidP="0047261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47261C" w:rsidRPr="00B138F3" w:rsidRDefault="0047261C" w:rsidP="0047261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47261C" w:rsidRPr="00B138F3" w:rsidRDefault="0047261C" w:rsidP="0047261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261C" w:rsidRPr="00B138F3" w:rsidRDefault="0047261C" w:rsidP="0047261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47261C" w:rsidRPr="00B138F3" w:rsidRDefault="0047261C" w:rsidP="0047261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261C" w:rsidRPr="00B138F3" w:rsidRDefault="0047261C" w:rsidP="0047261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7261C" w:rsidRPr="00B138F3" w:rsidRDefault="0047261C" w:rsidP="0047261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261C" w:rsidRPr="00B138F3" w:rsidRDefault="0047261C" w:rsidP="0047261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7261C" w:rsidRPr="00B138F3" w:rsidRDefault="0047261C" w:rsidP="0047261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7261C" w:rsidRPr="00B138F3" w:rsidRDefault="0047261C" w:rsidP="0047261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7261C" w:rsidRPr="00B138F3" w:rsidRDefault="0047261C" w:rsidP="0047261C">
      <w:pPr>
        <w:pStyle w:val="NormalWeb"/>
        <w:shd w:val="clear" w:color="auto" w:fill="FFFFFF"/>
        <w:spacing w:before="0" w:beforeAutospacing="0" w:after="0" w:afterAutospacing="0"/>
        <w:ind w:firstLine="375"/>
        <w:rPr>
          <w:rFonts w:ascii="GHEA Grapalat" w:eastAsiaTheme="minorHAnsi" w:hAnsi="GHEA Grapalat" w:cstheme="minorBidi"/>
        </w:rPr>
      </w:pPr>
    </w:p>
    <w:p w:rsidR="0047261C" w:rsidRPr="00B138F3" w:rsidRDefault="0047261C" w:rsidP="0047261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7261C" w:rsidRPr="00B138F3" w:rsidRDefault="0047261C" w:rsidP="0047261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7261C" w:rsidRPr="00B138F3" w:rsidRDefault="0047261C" w:rsidP="0047261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7261C" w:rsidRPr="00B138F3" w:rsidRDefault="0047261C" w:rsidP="0047261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261C" w:rsidRPr="00B138F3" w:rsidRDefault="0047261C" w:rsidP="0047261C">
      <w:pPr>
        <w:pStyle w:val="NormalWeb"/>
        <w:shd w:val="clear" w:color="auto" w:fill="FFFFFF"/>
        <w:spacing w:before="0" w:beforeAutospacing="0" w:after="0" w:afterAutospacing="0"/>
        <w:ind w:firstLine="375"/>
        <w:jc w:val="both"/>
        <w:rPr>
          <w:rFonts w:ascii="GHEA Grapalat" w:hAnsi="GHEA Grapalat"/>
          <w:sz w:val="20"/>
          <w:szCs w:val="20"/>
        </w:rPr>
      </w:pPr>
    </w:p>
    <w:p w:rsidR="0047261C" w:rsidRPr="00B138F3" w:rsidRDefault="0047261C" w:rsidP="0047261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7261C" w:rsidRPr="00B138F3" w:rsidRDefault="0047261C" w:rsidP="0047261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7261C" w:rsidRPr="00B138F3" w:rsidRDefault="0047261C" w:rsidP="0047261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7261C" w:rsidRPr="00B138F3" w:rsidRDefault="0047261C" w:rsidP="0047261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7261C" w:rsidRPr="00B138F3" w:rsidRDefault="0047261C" w:rsidP="0047261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7261C" w:rsidRPr="00B138F3" w:rsidRDefault="0047261C" w:rsidP="0047261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7261C" w:rsidRPr="00B138F3" w:rsidRDefault="0047261C" w:rsidP="0047261C">
      <w:pPr>
        <w:widowControl w:val="0"/>
        <w:spacing w:after="160"/>
        <w:ind w:left="567" w:right="565"/>
        <w:jc w:val="center"/>
        <w:rPr>
          <w:rFonts w:ascii="GHEA Grapalat" w:hAnsi="GHEA Grapalat"/>
          <w:b/>
        </w:rPr>
      </w:pPr>
    </w:p>
    <w:p w:rsidR="0047261C" w:rsidRPr="00B138F3" w:rsidRDefault="0047261C" w:rsidP="0047261C">
      <w:pPr>
        <w:widowControl w:val="0"/>
        <w:spacing w:after="160"/>
        <w:ind w:left="567" w:right="565"/>
        <w:jc w:val="center"/>
        <w:rPr>
          <w:rFonts w:ascii="GHEA Grapalat" w:hAnsi="GHEA Grapalat"/>
          <w:b/>
        </w:rPr>
      </w:pPr>
    </w:p>
    <w:p w:rsidR="0047261C" w:rsidRDefault="0047261C" w:rsidP="0047261C">
      <w:pPr>
        <w:widowControl w:val="0"/>
        <w:spacing w:after="160"/>
        <w:jc w:val="right"/>
        <w:rPr>
          <w:rFonts w:ascii="GHEA Grapalat" w:hAnsi="GHEA Grapalat"/>
          <w:i/>
        </w:rPr>
      </w:pPr>
    </w:p>
    <w:p w:rsidR="0047261C" w:rsidRDefault="0047261C" w:rsidP="0047261C">
      <w:pPr>
        <w:widowControl w:val="0"/>
        <w:spacing w:after="160"/>
        <w:jc w:val="right"/>
        <w:rPr>
          <w:rFonts w:ascii="GHEA Grapalat" w:hAnsi="GHEA Grapalat"/>
          <w:i/>
        </w:rPr>
      </w:pPr>
    </w:p>
    <w:p w:rsidR="0047261C" w:rsidRDefault="0047261C" w:rsidP="0047261C">
      <w:pPr>
        <w:widowControl w:val="0"/>
        <w:spacing w:after="160"/>
        <w:jc w:val="right"/>
        <w:rPr>
          <w:rFonts w:ascii="GHEA Grapalat" w:hAnsi="GHEA Grapalat"/>
          <w:i/>
        </w:rPr>
      </w:pPr>
    </w:p>
    <w:p w:rsidR="0047261C" w:rsidRDefault="0047261C" w:rsidP="0047261C">
      <w:pPr>
        <w:widowControl w:val="0"/>
        <w:spacing w:after="160"/>
        <w:jc w:val="right"/>
        <w:rPr>
          <w:rFonts w:ascii="GHEA Grapalat" w:hAnsi="GHEA Grapalat"/>
          <w:i/>
        </w:rPr>
      </w:pPr>
    </w:p>
    <w:p w:rsidR="0047261C" w:rsidRDefault="0047261C" w:rsidP="0047261C">
      <w:pPr>
        <w:widowControl w:val="0"/>
        <w:spacing w:after="160"/>
        <w:jc w:val="right"/>
        <w:rPr>
          <w:rFonts w:ascii="GHEA Grapalat" w:hAnsi="GHEA Grapalat"/>
          <w:i/>
        </w:rPr>
      </w:pPr>
    </w:p>
    <w:p w:rsidR="0047261C" w:rsidRDefault="0047261C" w:rsidP="0047261C">
      <w:pPr>
        <w:rPr>
          <w:rFonts w:ascii="GHEA Grapalat" w:hAnsi="GHEA Grapalat"/>
          <w:i/>
        </w:rPr>
      </w:pPr>
      <w:r>
        <w:rPr>
          <w:rFonts w:ascii="GHEA Grapalat" w:hAnsi="GHEA Grapalat"/>
          <w:i/>
        </w:rPr>
        <w:br w:type="page"/>
      </w:r>
    </w:p>
    <w:p w:rsidR="00F42158" w:rsidRDefault="00F42158">
      <w:pPr>
        <w:rPr>
          <w:rFonts w:ascii="GHEA Grapalat" w:hAnsi="GHEA Grapalat"/>
          <w:b/>
        </w:rPr>
      </w:pPr>
    </w:p>
    <w:p w:rsidR="001E07D8" w:rsidRPr="006F1605" w:rsidRDefault="001E07D8" w:rsidP="001E07D8">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rsidR="001E07D8" w:rsidRDefault="001E07D8" w:rsidP="001E07D8">
      <w:pPr>
        <w:pStyle w:val="BodyTextIndent3"/>
        <w:widowControl w:val="0"/>
        <w:spacing w:after="160" w:line="240" w:lineRule="auto"/>
        <w:jc w:val="right"/>
        <w:rPr>
          <w:rFonts w:ascii="GHEA Grapalat" w:hAnsi="GHEA Grapalat"/>
          <w:b/>
          <w:i/>
          <w:sz w:val="24"/>
          <w:szCs w:val="24"/>
        </w:rPr>
      </w:pPr>
      <w:r w:rsidRPr="00AD29CE">
        <w:rPr>
          <w:rFonts w:ascii="GHEA Grapalat" w:hAnsi="GHEA Grapalat"/>
          <w:b/>
          <w:sz w:val="24"/>
          <w:szCs w:val="24"/>
        </w:rPr>
        <w:t xml:space="preserve">к Приглашению </w:t>
      </w:r>
      <w:r>
        <w:rPr>
          <w:rFonts w:ascii="GHEA Grapalat" w:hAnsi="GHEA Grapalat"/>
          <w:b/>
          <w:sz w:val="24"/>
          <w:szCs w:val="24"/>
        </w:rPr>
        <w:t>об неотложный открытом конкурсе</w:t>
      </w:r>
      <w:r w:rsidRPr="00C95D0C">
        <w:rPr>
          <w:rFonts w:ascii="GHEA Grapalat" w:hAnsi="GHEA Grapalat" w:cs="Sylfaen"/>
          <w:b/>
          <w:sz w:val="24"/>
          <w:szCs w:val="24"/>
        </w:rPr>
        <w:br/>
      </w:r>
      <w:r>
        <w:rPr>
          <w:rFonts w:ascii="GHEA Grapalat" w:hAnsi="GHEA Grapalat"/>
          <w:b/>
          <w:sz w:val="24"/>
          <w:szCs w:val="24"/>
        </w:rPr>
        <w:t xml:space="preserve">под кодом </w:t>
      </w:r>
      <w:r>
        <w:rPr>
          <w:rFonts w:ascii="GHEA Grapalat" w:hAnsi="GHEA Grapalat"/>
          <w:b/>
          <w:i/>
          <w:sz w:val="24"/>
          <w:szCs w:val="24"/>
        </w:rPr>
        <w:t>EQ-HBMKhTsDzB-</w:t>
      </w:r>
      <w:r w:rsidR="00936C50">
        <w:rPr>
          <w:rFonts w:ascii="GHEA Grapalat" w:hAnsi="GHEA Grapalat"/>
          <w:b/>
          <w:i/>
          <w:sz w:val="24"/>
          <w:szCs w:val="24"/>
        </w:rPr>
        <w:t>23/3</w:t>
      </w:r>
    </w:p>
    <w:p w:rsidR="001E07D8" w:rsidRPr="00AD29CE" w:rsidRDefault="001E07D8" w:rsidP="001E07D8">
      <w:pPr>
        <w:widowControl w:val="0"/>
        <w:spacing w:after="160" w:line="360" w:lineRule="auto"/>
        <w:jc w:val="right"/>
        <w:rPr>
          <w:rFonts w:ascii="GHEA Grapalat" w:hAnsi="GHEA Grapalat"/>
          <w:i/>
        </w:rPr>
      </w:pPr>
    </w:p>
    <w:p w:rsidR="001E07D8" w:rsidRPr="00936B04" w:rsidRDefault="001E07D8" w:rsidP="001E07D8">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________________________ ДЛЯ НУЖД ГОСУДАРСТВА </w:t>
      </w:r>
    </w:p>
    <w:p w:rsidR="001E07D8" w:rsidRDefault="001E07D8" w:rsidP="001E07D8">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1E07D8" w:rsidRPr="00D04EA3" w:rsidDel="00DE24EF" w:rsidRDefault="001E07D8" w:rsidP="001E07D8">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E07D8" w:rsidTr="001E07D8">
        <w:tc>
          <w:tcPr>
            <w:tcW w:w="4643" w:type="dxa"/>
          </w:tcPr>
          <w:p w:rsidR="001E07D8" w:rsidRPr="00D04EA3" w:rsidRDefault="001E07D8" w:rsidP="001E07D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1E07D8" w:rsidRPr="00D04EA3" w:rsidRDefault="001E07D8" w:rsidP="001E07D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1E07D8" w:rsidRPr="00D04EA3" w:rsidRDefault="001E07D8" w:rsidP="001E07D8">
      <w:pPr>
        <w:widowControl w:val="0"/>
        <w:spacing w:after="160" w:line="336" w:lineRule="auto"/>
        <w:jc w:val="center"/>
        <w:rPr>
          <w:rFonts w:ascii="GHEA Grapalat" w:hAnsi="GHEA Grapalat"/>
          <w:b/>
          <w:u w:val="single"/>
          <w:lang w:val="en-US"/>
        </w:rPr>
      </w:pPr>
    </w:p>
    <w:p w:rsidR="001E07D8" w:rsidRPr="00AD29CE" w:rsidRDefault="001E07D8" w:rsidP="001E07D8">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1E07D8" w:rsidRPr="00AD29CE" w:rsidDel="00DE24EF" w:rsidRDefault="001E07D8" w:rsidP="001E07D8">
      <w:pPr>
        <w:widowControl w:val="0"/>
        <w:spacing w:after="120"/>
        <w:jc w:val="both"/>
        <w:rPr>
          <w:del w:id="24" w:author="Vardan" w:date="2022-03-24T23:12:00Z"/>
          <w:rFonts w:ascii="GHEA Grapalat" w:hAnsi="GHEA Grapalat"/>
          <w:i/>
        </w:rPr>
      </w:pPr>
    </w:p>
    <w:p w:rsidR="001E07D8" w:rsidRPr="00D04EA3" w:rsidRDefault="001E07D8" w:rsidP="001E07D8">
      <w:pPr>
        <w:spacing w:after="160" w:line="336" w:lineRule="auto"/>
        <w:jc w:val="center"/>
        <w:rPr>
          <w:rFonts w:ascii="GHEA Grapalat" w:hAnsi="GHEA Grapalat"/>
          <w:b/>
        </w:rPr>
      </w:pPr>
      <w:r w:rsidRPr="00D04EA3">
        <w:rPr>
          <w:rFonts w:ascii="GHEA Grapalat" w:hAnsi="GHEA Grapalat"/>
          <w:b/>
        </w:rPr>
        <w:t>1. ПРЕДМЕТ ДОГОВОРА</w:t>
      </w:r>
    </w:p>
    <w:p w:rsidR="001E07D8" w:rsidRPr="00AD29CE" w:rsidRDefault="001E07D8" w:rsidP="001E07D8">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1E07D8" w:rsidRPr="00830700" w:rsidRDefault="001E07D8" w:rsidP="001E07D8">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1E07D8" w:rsidRDefault="001E07D8" w:rsidP="001E07D8">
      <w:pPr>
        <w:rPr>
          <w:rFonts w:ascii="GHEA Grapalat" w:hAnsi="GHEA Grapalat" w:cs="Sylfaen"/>
        </w:rPr>
      </w:pPr>
    </w:p>
    <w:p w:rsidR="001E07D8" w:rsidRPr="00AD29CE" w:rsidRDefault="001E07D8" w:rsidP="001E07D8">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1E07D8" w:rsidRPr="00AD29CE" w:rsidRDefault="001E07D8" w:rsidP="001E07D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1E07D8" w:rsidRPr="00AD29CE" w:rsidRDefault="001E07D8" w:rsidP="001E07D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1E07D8" w:rsidRPr="00AD29CE" w:rsidRDefault="001E07D8" w:rsidP="001E07D8">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1E07D8" w:rsidRPr="00BC61E7" w:rsidRDefault="001E07D8" w:rsidP="001E07D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1E07D8" w:rsidRPr="00BC61E7" w:rsidRDefault="001E07D8" w:rsidP="001E07D8">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1E07D8" w:rsidRPr="00AD29CE" w:rsidRDefault="001E07D8" w:rsidP="001E07D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1E07D8" w:rsidRPr="00AD29CE" w:rsidRDefault="001E07D8" w:rsidP="001E07D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1E07D8" w:rsidRPr="00AD29CE" w:rsidRDefault="001E07D8" w:rsidP="001E07D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1E07D8" w:rsidRPr="00AD29CE" w:rsidRDefault="001E07D8" w:rsidP="001E07D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1E07D8" w:rsidRPr="00AD29CE" w:rsidRDefault="001E07D8" w:rsidP="001E07D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E07D8" w:rsidRPr="00AD29CE" w:rsidRDefault="001E07D8" w:rsidP="001E07D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1E07D8" w:rsidRPr="00AD29CE" w:rsidRDefault="001E07D8" w:rsidP="001E07D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1E07D8" w:rsidRPr="00AD29CE" w:rsidRDefault="001E07D8" w:rsidP="001E07D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1E07D8" w:rsidRPr="00AD29CE" w:rsidRDefault="001E07D8" w:rsidP="001E07D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1E07D8" w:rsidRPr="00AD29CE" w:rsidRDefault="001E07D8" w:rsidP="001E07D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1E07D8" w:rsidRPr="00AD29CE" w:rsidRDefault="001E07D8" w:rsidP="001E07D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1E07D8" w:rsidRPr="00AD29CE" w:rsidRDefault="001E07D8" w:rsidP="001E07D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1E07D8" w:rsidRDefault="001E07D8" w:rsidP="001E07D8">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1E07D8" w:rsidRPr="00B138F3" w:rsidRDefault="001E07D8" w:rsidP="001E07D8">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1E07D8" w:rsidRPr="00AD29CE" w:rsidRDefault="001E07D8" w:rsidP="001E07D8">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E07D8" w:rsidRPr="00AD29CE" w:rsidRDefault="001E07D8" w:rsidP="001E07D8">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E07D8" w:rsidRPr="00AD29CE" w:rsidRDefault="001E07D8" w:rsidP="001E07D8">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w:t>
      </w:r>
      <w:r w:rsidRPr="00AD29CE">
        <w:rPr>
          <w:rFonts w:ascii="GHEA Grapalat" w:hAnsi="GHEA Grapalat"/>
        </w:rPr>
        <w:lastRenderedPageBreak/>
        <w:t>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1E07D8" w:rsidRPr="00AD29CE" w:rsidRDefault="001E07D8" w:rsidP="001E07D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Pr="00C90797">
        <w:rPr>
          <w:rFonts w:ascii="GHEA Grapalat" w:hAnsi="GHEA Grapalat"/>
          <w:b/>
        </w:rPr>
        <w:t>20____</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1E07D8" w:rsidRPr="00AD29CE" w:rsidRDefault="001E07D8" w:rsidP="001E07D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1E07D8" w:rsidRPr="00AD29CE" w:rsidRDefault="001E07D8" w:rsidP="001E07D8">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1E07D8" w:rsidRPr="00AD29CE" w:rsidRDefault="001E07D8" w:rsidP="001E07D8">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1E07D8" w:rsidRPr="00D04EA3" w:rsidRDefault="001E07D8" w:rsidP="001E07D8">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7"/>
        <w:t>18</w:t>
      </w:r>
      <w:r>
        <w:rPr>
          <w:rFonts w:ascii="GHEA Grapalat" w:hAnsi="GHEA Grapalat"/>
        </w:rPr>
        <w:t>.</w:t>
      </w:r>
    </w:p>
    <w:p w:rsidR="001E07D8" w:rsidRPr="00AD29CE" w:rsidRDefault="001E07D8" w:rsidP="001E07D8">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Республики Армения иные </w:t>
      </w:r>
      <w:r w:rsidRPr="00AD29CE">
        <w:rPr>
          <w:rFonts w:ascii="GHEA Grapalat" w:hAnsi="GHEA Grapalat"/>
        </w:rPr>
        <w:lastRenderedPageBreak/>
        <w:t>платежи.</w:t>
      </w:r>
    </w:p>
    <w:p w:rsidR="001E07D8" w:rsidRPr="00AD29CE" w:rsidRDefault="001E07D8" w:rsidP="001E07D8">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1E07D8" w:rsidRDefault="001E07D8" w:rsidP="001E07D8">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графиком оплаты договора</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sidRPr="00C90797">
        <w:rPr>
          <w:rFonts w:ascii="GHEA Grapalat" w:hAnsi="GHEA Grapalat"/>
          <w:b/>
        </w:rPr>
        <w:t>-  25-  ого декабря</w:t>
      </w:r>
      <w:r w:rsidRPr="00AD29CE">
        <w:rPr>
          <w:rFonts w:ascii="GHEA Grapalat" w:hAnsi="GHEA Grapalat"/>
        </w:rPr>
        <w:t xml:space="preserve"> данного года. </w:t>
      </w:r>
    </w:p>
    <w:p w:rsidR="001E07D8" w:rsidRPr="00DE24EF" w:rsidRDefault="001E07D8" w:rsidP="001E07D8">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1E07D8" w:rsidRPr="00AD29CE" w:rsidRDefault="001E07D8" w:rsidP="001E07D8">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1E07D8" w:rsidRPr="00AD29CE" w:rsidRDefault="001E07D8" w:rsidP="001E07D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1E07D8" w:rsidRPr="00AD29CE" w:rsidRDefault="001E07D8" w:rsidP="001E07D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Pr="00500F74">
        <w:rPr>
          <w:rFonts w:ascii="GHEA Grapalat" w:hAnsi="GHEA Grapalat"/>
          <w:b/>
        </w:rPr>
        <w:t>3 (трех)</w:t>
      </w:r>
      <w:r>
        <w:rPr>
          <w:rFonts w:ascii="GHEA Grapalat" w:hAnsi="GHEA Grapalat"/>
          <w:b/>
        </w:rPr>
        <w:t xml:space="preserve"> </w:t>
      </w:r>
      <w:r w:rsidRPr="00AD29CE">
        <w:rPr>
          <w:rFonts w:ascii="GHEA Grapalat" w:hAnsi="GHEA Grapalat"/>
        </w:rPr>
        <w:t>процента от суммы, предусмотренной в пункте 4.1 договора</w:t>
      </w:r>
      <w:r>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1E07D8" w:rsidRPr="00AD29CE" w:rsidRDefault="001E07D8" w:rsidP="001E07D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rPr>
        <w:t>0,1</w:t>
      </w:r>
      <w:r w:rsidRPr="00035B6D">
        <w:rPr>
          <w:rFonts w:ascii="GHEA Grapalat" w:hAnsi="GHEA Grapalat"/>
          <w:b/>
        </w:rPr>
        <w:t>8</w:t>
      </w:r>
      <w:r w:rsidRPr="005D13C6">
        <w:rPr>
          <w:rFonts w:ascii="GHEA Grapalat" w:hAnsi="GHEA Grapalat"/>
          <w:b/>
        </w:rPr>
        <w:t xml:space="preserve"> (ноль целых </w:t>
      </w:r>
      <w:r w:rsidRPr="00035B6D">
        <w:rPr>
          <w:rFonts w:ascii="GHEA Grapalat" w:hAnsi="GHEA Grapalat"/>
          <w:b/>
        </w:rPr>
        <w:t>восемнадцать</w:t>
      </w:r>
      <w:r w:rsidRPr="005D13C6">
        <w:rPr>
          <w:rFonts w:ascii="GHEA Grapalat" w:hAnsi="GHEA Grapalat"/>
          <w:b/>
        </w:rPr>
        <w:t xml:space="preserve"> сотых)</w:t>
      </w:r>
      <w:r w:rsidRPr="00AD29CE">
        <w:rPr>
          <w:rFonts w:ascii="GHEA Grapalat" w:hAnsi="GHEA Grapalat"/>
        </w:rPr>
        <w:t xml:space="preserve"> процента от цены подлежащей предоставлению, но непредоставленной услуги.</w:t>
      </w:r>
    </w:p>
    <w:p w:rsidR="001E07D8" w:rsidRPr="00AD29CE" w:rsidRDefault="001E07D8" w:rsidP="001E07D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1E07D8" w:rsidRPr="00844C3A" w:rsidRDefault="001E07D8" w:rsidP="001E07D8">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w:t>
      </w:r>
      <w:r w:rsidRPr="00387B5C">
        <w:rPr>
          <w:rFonts w:ascii="GHEA Grapalat" w:hAnsi="GHEA Grapalat"/>
          <w:b/>
        </w:rPr>
        <w:t>0,05 (ноль целых пять сотых)</w:t>
      </w:r>
      <w:r w:rsidRPr="00AD29CE">
        <w:rPr>
          <w:rFonts w:ascii="GHEA Grapalat" w:hAnsi="GHEA Grapalat"/>
        </w:rPr>
        <w:t xml:space="preserve"> процента от подлежащей уплате, но не уплаченной суммы.</w:t>
      </w:r>
    </w:p>
    <w:p w:rsidR="001E07D8" w:rsidRPr="00844C3A" w:rsidRDefault="001E07D8" w:rsidP="001E07D8">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E07D8" w:rsidRPr="00AD29CE" w:rsidRDefault="001E07D8" w:rsidP="001E07D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1E07D8" w:rsidRPr="00AD29CE" w:rsidRDefault="001E07D8" w:rsidP="001E07D8">
      <w:pPr>
        <w:widowControl w:val="0"/>
        <w:spacing w:after="160" w:line="360" w:lineRule="auto"/>
        <w:ind w:firstLine="720"/>
        <w:jc w:val="center"/>
        <w:rPr>
          <w:rFonts w:ascii="GHEA Grapalat" w:hAnsi="GHEA Grapalat" w:cs="Sylfaen"/>
        </w:rPr>
      </w:pPr>
    </w:p>
    <w:p w:rsidR="001E07D8" w:rsidRPr="00AD29CE" w:rsidRDefault="001E07D8" w:rsidP="001E07D8">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1E07D8" w:rsidRDefault="001E07D8" w:rsidP="001E07D8">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E07D8" w:rsidRDefault="001E07D8" w:rsidP="001E07D8">
      <w:pPr>
        <w:widowControl w:val="0"/>
        <w:spacing w:after="160" w:line="360" w:lineRule="auto"/>
        <w:ind w:firstLine="567"/>
        <w:jc w:val="both"/>
        <w:rPr>
          <w:rFonts w:ascii="GHEA Grapalat" w:hAnsi="GHEA Grapalat"/>
        </w:rPr>
      </w:pPr>
    </w:p>
    <w:p w:rsidR="001E07D8" w:rsidRDefault="001E07D8" w:rsidP="001E07D8">
      <w:pPr>
        <w:widowControl w:val="0"/>
        <w:spacing w:after="160" w:line="360" w:lineRule="auto"/>
        <w:ind w:firstLine="567"/>
        <w:jc w:val="both"/>
        <w:rPr>
          <w:rFonts w:ascii="GHEA Grapalat" w:hAnsi="GHEA Grapalat" w:cs="Sylfaen"/>
        </w:rPr>
      </w:pPr>
    </w:p>
    <w:p w:rsidR="001E07D8" w:rsidRPr="00AD29CE" w:rsidRDefault="001E07D8" w:rsidP="001E07D8">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1E07D8" w:rsidRPr="00AD29CE" w:rsidRDefault="001E07D8" w:rsidP="001E07D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1E07D8" w:rsidRPr="00AD29CE" w:rsidRDefault="001E07D8" w:rsidP="001E07D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07D8" w:rsidRPr="00844C3A" w:rsidRDefault="001E07D8" w:rsidP="001E07D8">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1E07D8" w:rsidRPr="00AD29CE" w:rsidRDefault="001E07D8" w:rsidP="001E07D8">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1E07D8" w:rsidRPr="00AD29CE" w:rsidRDefault="001E07D8" w:rsidP="001E07D8">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1E07D8" w:rsidRPr="00AD29CE" w:rsidRDefault="001E07D8" w:rsidP="001E07D8">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w:t>
      </w:r>
      <w:r w:rsidRPr="00AD29CE">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1E07D8" w:rsidRPr="00AD29CE" w:rsidRDefault="001E07D8" w:rsidP="001E07D8">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07D8" w:rsidRPr="00AD29CE" w:rsidRDefault="001E07D8" w:rsidP="001E07D8">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1E07D8" w:rsidRPr="00AD29CE" w:rsidRDefault="001E07D8" w:rsidP="001E07D8">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1E07D8" w:rsidRPr="00AD29CE" w:rsidRDefault="001E07D8" w:rsidP="001E07D8">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9"/>
        <w:t>23</w:t>
      </w:r>
      <w:r w:rsidRPr="00AD29CE">
        <w:rPr>
          <w:rFonts w:ascii="GHEA Grapalat" w:hAnsi="GHEA Grapalat"/>
        </w:rPr>
        <w:t>.</w:t>
      </w:r>
    </w:p>
    <w:p w:rsidR="001E07D8" w:rsidRPr="00AD29CE" w:rsidRDefault="001E07D8" w:rsidP="001E07D8">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0"/>
        <w:t>24</w:t>
      </w:r>
      <w:r w:rsidRPr="00AD29CE">
        <w:rPr>
          <w:rFonts w:ascii="GHEA Grapalat" w:hAnsi="GHEA Grapalat"/>
        </w:rPr>
        <w:t>.</w:t>
      </w:r>
    </w:p>
    <w:p w:rsidR="001E07D8" w:rsidRPr="00AD29CE" w:rsidRDefault="001E07D8" w:rsidP="001E07D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1E07D8" w:rsidRPr="00AD29CE" w:rsidRDefault="001E07D8" w:rsidP="001E07D8">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rsidR="001E07D8" w:rsidRPr="00AD29CE" w:rsidRDefault="001E07D8" w:rsidP="001E07D8">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1E07D8" w:rsidRPr="00AD29CE" w:rsidRDefault="001E07D8" w:rsidP="001E07D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E07D8" w:rsidRPr="00076092" w:rsidRDefault="001E07D8" w:rsidP="001E07D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1E07D8" w:rsidRPr="00AD29CE" w:rsidRDefault="001E07D8" w:rsidP="001E07D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судах </w:t>
      </w:r>
      <w:r w:rsidRPr="00AD29CE">
        <w:rPr>
          <w:rFonts w:ascii="GHEA Grapalat" w:hAnsi="GHEA Grapalat"/>
        </w:rPr>
        <w:lastRenderedPageBreak/>
        <w:t>Республики Армения.</w:t>
      </w:r>
    </w:p>
    <w:p w:rsidR="001E07D8" w:rsidRPr="00AD29CE" w:rsidRDefault="001E07D8" w:rsidP="001E07D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1E07D8" w:rsidRDefault="001E07D8" w:rsidP="001E07D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1E07D8" w:rsidRPr="009D5B6E" w:rsidRDefault="001E07D8" w:rsidP="001E07D8">
      <w:pPr>
        <w:widowControl w:val="0"/>
        <w:tabs>
          <w:tab w:val="left" w:pos="1276"/>
        </w:tabs>
        <w:spacing w:after="160" w:line="360" w:lineRule="auto"/>
        <w:ind w:firstLine="567"/>
        <w:jc w:val="both"/>
        <w:rPr>
          <w:rFonts w:ascii="GHEA Grapalat" w:hAnsi="GHEA Grapalat"/>
          <w:b/>
        </w:rPr>
      </w:pPr>
      <w:r w:rsidRPr="009D5B6E">
        <w:rPr>
          <w:rFonts w:ascii="GHEA Grapalat" w:hAnsi="GHEA Grapalat"/>
          <w:b/>
        </w:rPr>
        <w:t>7.15.</w:t>
      </w:r>
      <w:r w:rsidRPr="009D5B6E">
        <w:rPr>
          <w:rFonts w:ascii="GHEA Grapalat" w:hAnsi="GHEA Grapalat"/>
          <w:b/>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Заказчиком будет заключенo соглашение в случае, если представленное Исполнителем в виде неустойки обеспечений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9D5B6E">
        <w:rPr>
          <w:rStyle w:val="FootnoteReference"/>
          <w:rFonts w:ascii="GHEA Grapalat" w:hAnsi="GHEA Grapalat"/>
          <w:b/>
        </w:rPr>
        <w:footnoteReference w:customMarkFollows="1" w:id="21"/>
        <w:t>25</w:t>
      </w:r>
    </w:p>
    <w:p w:rsidR="001E07D8" w:rsidRPr="00AD29CE" w:rsidRDefault="001E07D8" w:rsidP="001E07D8">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1E07D8" w:rsidRPr="00AD29CE" w:rsidTr="001E07D8">
        <w:trPr>
          <w:jc w:val="center"/>
        </w:trPr>
        <w:tc>
          <w:tcPr>
            <w:tcW w:w="4536" w:type="dxa"/>
          </w:tcPr>
          <w:p w:rsidR="001E07D8" w:rsidRPr="00AD29CE" w:rsidRDefault="001E07D8" w:rsidP="001E07D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1E07D8" w:rsidRPr="00E40AC8" w:rsidRDefault="001E07D8" w:rsidP="001E07D8">
            <w:pPr>
              <w:widowControl w:val="0"/>
              <w:jc w:val="center"/>
              <w:rPr>
                <w:rFonts w:ascii="GHEA Grapalat" w:hAnsi="GHEA Grapalat"/>
              </w:rPr>
            </w:pPr>
            <w:r w:rsidRPr="00E40AC8">
              <w:rPr>
                <w:rFonts w:ascii="GHEA Grapalat" w:hAnsi="GHEA Grapalat"/>
              </w:rPr>
              <w:t>____________________________</w:t>
            </w:r>
          </w:p>
          <w:p w:rsidR="001E07D8" w:rsidRPr="00E40AC8" w:rsidRDefault="001E07D8" w:rsidP="001E07D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1E07D8" w:rsidRDefault="001E07D8" w:rsidP="001E07D8">
            <w:pPr>
              <w:widowControl w:val="0"/>
              <w:spacing w:after="160" w:line="360" w:lineRule="auto"/>
              <w:jc w:val="center"/>
              <w:rPr>
                <w:rFonts w:ascii="GHEA Grapalat" w:hAnsi="GHEA Grapalat"/>
                <w:lang w:val="en-US"/>
              </w:rPr>
            </w:pPr>
          </w:p>
          <w:p w:rsidR="001E07D8" w:rsidRPr="00E40AC8" w:rsidRDefault="001E07D8" w:rsidP="001E07D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1E07D8" w:rsidRPr="00AD29CE" w:rsidRDefault="001E07D8" w:rsidP="001E07D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1E07D8" w:rsidRPr="00E40AC8" w:rsidRDefault="001E07D8" w:rsidP="001E07D8">
            <w:pPr>
              <w:widowControl w:val="0"/>
              <w:jc w:val="center"/>
              <w:rPr>
                <w:rFonts w:ascii="GHEA Grapalat" w:hAnsi="GHEA Grapalat"/>
                <w:lang w:val="en-US"/>
              </w:rPr>
            </w:pPr>
            <w:r>
              <w:rPr>
                <w:rFonts w:ascii="GHEA Grapalat" w:hAnsi="GHEA Grapalat"/>
                <w:lang w:val="en-US"/>
              </w:rPr>
              <w:t>____________________________</w:t>
            </w:r>
          </w:p>
          <w:p w:rsidR="001E07D8" w:rsidRPr="00E40AC8" w:rsidRDefault="001E07D8" w:rsidP="001E07D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1E07D8" w:rsidRDefault="001E07D8" w:rsidP="001E07D8">
            <w:pPr>
              <w:widowControl w:val="0"/>
              <w:spacing w:after="160" w:line="360" w:lineRule="auto"/>
              <w:jc w:val="center"/>
              <w:rPr>
                <w:rFonts w:ascii="GHEA Grapalat" w:hAnsi="GHEA Grapalat"/>
                <w:lang w:val="en-US"/>
              </w:rPr>
            </w:pPr>
          </w:p>
          <w:p w:rsidR="001E07D8" w:rsidRPr="00E40AC8" w:rsidRDefault="001E07D8" w:rsidP="001E07D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1E07D8" w:rsidRPr="00AD29CE" w:rsidRDefault="001E07D8" w:rsidP="001E07D8">
      <w:pPr>
        <w:widowControl w:val="0"/>
        <w:spacing w:after="160" w:line="360" w:lineRule="auto"/>
        <w:ind w:firstLine="709"/>
        <w:jc w:val="center"/>
        <w:rPr>
          <w:rFonts w:ascii="GHEA Grapalat" w:hAnsi="GHEA Grapalat"/>
          <w:b/>
        </w:rPr>
      </w:pPr>
    </w:p>
    <w:p w:rsidR="001E07D8" w:rsidRPr="00AD29CE" w:rsidRDefault="001E07D8" w:rsidP="001E07D8">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1E07D8" w:rsidRPr="00AD29CE" w:rsidRDefault="001E07D8" w:rsidP="001E07D8">
      <w:pPr>
        <w:widowControl w:val="0"/>
        <w:autoSpaceDE w:val="0"/>
        <w:autoSpaceDN w:val="0"/>
        <w:adjustRightInd w:val="0"/>
        <w:spacing w:after="160" w:line="360" w:lineRule="auto"/>
        <w:jc w:val="right"/>
        <w:rPr>
          <w:rFonts w:ascii="GHEA Grapalat" w:hAnsi="GHEA Grapalat" w:cs="TimesArmenianPSMT"/>
        </w:rPr>
      </w:pPr>
    </w:p>
    <w:p w:rsidR="001E07D8" w:rsidRDefault="001E07D8" w:rsidP="001E07D8">
      <w:pPr>
        <w:rPr>
          <w:rFonts w:ascii="GHEA Grapalat" w:hAnsi="GHEA Grapalat"/>
        </w:rPr>
      </w:pPr>
      <w:r>
        <w:rPr>
          <w:rFonts w:ascii="GHEA Grapalat" w:hAnsi="GHEA Grapalat"/>
        </w:rPr>
        <w:br w:type="page"/>
      </w:r>
    </w:p>
    <w:p w:rsidR="001E07D8" w:rsidRDefault="001E07D8" w:rsidP="001E07D8">
      <w:pPr>
        <w:widowControl w:val="0"/>
        <w:spacing w:after="160" w:line="360" w:lineRule="auto"/>
        <w:jc w:val="right"/>
        <w:rPr>
          <w:rFonts w:ascii="GHEA Grapalat" w:hAnsi="GHEA Grapalat"/>
          <w:i/>
        </w:rPr>
        <w:sectPr w:rsidR="001E07D8"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1E07D8" w:rsidRPr="00AD29CE" w:rsidRDefault="001E07D8" w:rsidP="001E07D8">
      <w:pPr>
        <w:widowControl w:val="0"/>
        <w:spacing w:after="160"/>
        <w:jc w:val="right"/>
        <w:rPr>
          <w:rFonts w:ascii="GHEA Grapalat" w:hAnsi="GHEA Grapalat"/>
          <w:i/>
        </w:rPr>
      </w:pPr>
      <w:r w:rsidRPr="00AD29CE">
        <w:rPr>
          <w:rFonts w:ascii="GHEA Grapalat" w:hAnsi="GHEA Grapalat"/>
          <w:i/>
        </w:rPr>
        <w:lastRenderedPageBreak/>
        <w:t>Приложение № 1</w:t>
      </w:r>
    </w:p>
    <w:p w:rsidR="001E07D8" w:rsidRPr="00AD29CE" w:rsidRDefault="001E07D8" w:rsidP="001E07D8">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1E07D8" w:rsidRPr="00E40AC8" w:rsidRDefault="001E07D8" w:rsidP="001E07D8">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rsidR="001E07D8" w:rsidRPr="00AD29CE" w:rsidRDefault="001E07D8" w:rsidP="001E07D8">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1E07D8" w:rsidRPr="00E40AC8" w:rsidTr="001E07D8">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1E07D8" w:rsidRPr="00E40AC8" w:rsidRDefault="001E07D8" w:rsidP="001E07D8">
            <w:pPr>
              <w:widowControl w:val="0"/>
              <w:spacing w:after="120"/>
              <w:jc w:val="center"/>
              <w:rPr>
                <w:rFonts w:ascii="GHEA Grapalat" w:hAnsi="GHEA Grapalat"/>
                <w:sz w:val="20"/>
              </w:rPr>
            </w:pPr>
            <w:r w:rsidRPr="00E40AC8">
              <w:rPr>
                <w:rFonts w:ascii="GHEA Grapalat" w:hAnsi="GHEA Grapalat"/>
                <w:sz w:val="20"/>
              </w:rPr>
              <w:t>Услуги</w:t>
            </w:r>
          </w:p>
        </w:tc>
      </w:tr>
      <w:tr w:rsidR="001E07D8" w:rsidRPr="00E40AC8" w:rsidTr="001E07D8">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1E07D8" w:rsidRPr="00E40AC8" w:rsidRDefault="001E07D8" w:rsidP="001E07D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1E07D8" w:rsidRPr="00E40AC8" w:rsidRDefault="001E07D8" w:rsidP="001E07D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1E07D8" w:rsidRPr="00E40AC8" w:rsidRDefault="001E07D8" w:rsidP="001E07D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1E07D8" w:rsidRPr="00E40AC8" w:rsidRDefault="001E07D8" w:rsidP="001E07D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1E07D8" w:rsidRPr="00E40AC8" w:rsidRDefault="001E07D8" w:rsidP="001E07D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1E07D8" w:rsidRPr="00E40AC8" w:rsidRDefault="001E07D8" w:rsidP="001E07D8">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1E07D8" w:rsidRPr="00E40AC8" w:rsidRDefault="001E07D8" w:rsidP="001E07D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1E07D8" w:rsidRPr="00E40AC8" w:rsidTr="001E07D8">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1E07D8" w:rsidRPr="00E40AC8" w:rsidRDefault="001E07D8" w:rsidP="001E07D8">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1E07D8" w:rsidRPr="00E40AC8" w:rsidRDefault="001E07D8" w:rsidP="001E07D8">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1E07D8" w:rsidRPr="00E40AC8" w:rsidRDefault="001E07D8" w:rsidP="001E07D8">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1E07D8" w:rsidRPr="00E40AC8" w:rsidRDefault="001E07D8" w:rsidP="001E07D8">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1E07D8" w:rsidRPr="00E40AC8" w:rsidRDefault="001E07D8" w:rsidP="001E07D8">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1E07D8" w:rsidRPr="00E40AC8" w:rsidRDefault="001E07D8" w:rsidP="001E07D8">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1E07D8" w:rsidRPr="00E40AC8" w:rsidRDefault="001E07D8" w:rsidP="001E07D8">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1E07D8" w:rsidRPr="00E40AC8" w:rsidRDefault="001E07D8" w:rsidP="001E07D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80665F" w:rsidRPr="00E40AC8" w:rsidTr="00936C50">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color w:val="000000"/>
                <w:sz w:val="20"/>
                <w:szCs w:val="20"/>
              </w:rPr>
            </w:pPr>
            <w:r>
              <w:rPr>
                <w:rFonts w:ascii="GHEA Grapalat" w:hAnsi="GHEA Grapalat" w:cs="Calibri"/>
                <w:color w:val="000000"/>
                <w:sz w:val="20"/>
                <w:szCs w:val="20"/>
              </w:rPr>
              <w:t>71351540/1143</w:t>
            </w:r>
          </w:p>
        </w:tc>
        <w:tc>
          <w:tcPr>
            <w:tcW w:w="4901" w:type="dxa"/>
            <w:vMerge w:val="restart"/>
            <w:tcBorders>
              <w:top w:val="single" w:sz="4" w:space="0" w:color="auto"/>
              <w:left w:val="single" w:sz="4" w:space="0" w:color="auto"/>
              <w:right w:val="single" w:sz="4" w:space="0" w:color="auto"/>
            </w:tcBorders>
          </w:tcPr>
          <w:p w:rsidR="0080665F" w:rsidRPr="00E40AC8" w:rsidRDefault="0080665F" w:rsidP="0080665F">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w:t>
            </w:r>
            <w:r>
              <w:rPr>
                <w:rFonts w:ascii="GHEA Grapalat" w:hAnsi="GHEA Grapalat" w:cs="Calibri"/>
                <w:color w:val="000000"/>
                <w:sz w:val="18"/>
                <w:szCs w:val="18"/>
              </w:rPr>
              <w:lastRenderedPageBreak/>
              <w:t>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xml:space="preserve">• контролировать все вопросы, связанные с безопасностью строительных работ, и поручить Подрядчику установить </w:t>
            </w:r>
            <w:r>
              <w:rPr>
                <w:rFonts w:ascii="GHEA Grapalat" w:hAnsi="GHEA Grapalat" w:cs="Calibri"/>
                <w:color w:val="000000"/>
                <w:sz w:val="17"/>
                <w:szCs w:val="17"/>
              </w:rPr>
              <w:lastRenderedPageBreak/>
              <w:t>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w:t>
            </w:r>
            <w:r>
              <w:rPr>
                <w:rFonts w:ascii="GHEA Grapalat" w:hAnsi="GHEA Grapalat" w:cs="Calibri"/>
                <w:color w:val="000000"/>
                <w:sz w:val="18"/>
                <w:szCs w:val="18"/>
              </w:rPr>
              <w:lastRenderedPageBreak/>
              <w:t>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xml:space="preserve">• проводить ежедневный контроль качества и количественную проверку (осуществляя соответствующие записи в журнале), необходимые </w:t>
            </w:r>
            <w:r>
              <w:rPr>
                <w:rFonts w:ascii="GHEA Grapalat" w:hAnsi="GHEA Grapalat" w:cs="Calibri"/>
                <w:color w:val="000000"/>
                <w:sz w:val="18"/>
                <w:szCs w:val="18"/>
              </w:rPr>
              <w:lastRenderedPageBreak/>
              <w:t>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w:t>
            </w:r>
            <w:r>
              <w:rPr>
                <w:rFonts w:ascii="GHEA Grapalat" w:hAnsi="GHEA Grapalat" w:cs="Calibri"/>
                <w:color w:val="000000"/>
                <w:sz w:val="17"/>
                <w:szCs w:val="17"/>
              </w:rPr>
              <w:lastRenderedPageBreak/>
              <w:t>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sz w:val="18"/>
                <w:szCs w:val="18"/>
              </w:rPr>
            </w:pPr>
            <w:r>
              <w:rPr>
                <w:rFonts w:ascii="GHEA Grapalat" w:hAnsi="GHEA Grapalat" w:cs="Calibri"/>
                <w:sz w:val="18"/>
                <w:szCs w:val="18"/>
              </w:rPr>
              <w:t>а/ р Ачапняк</w:t>
            </w:r>
          </w:p>
        </w:tc>
        <w:tc>
          <w:tcPr>
            <w:tcW w:w="2150"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80665F" w:rsidRPr="00E40AC8" w:rsidTr="00936C50">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80665F" w:rsidRPr="006D1922" w:rsidRDefault="0080665F" w:rsidP="0080665F">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color w:val="000000"/>
                <w:sz w:val="20"/>
                <w:szCs w:val="20"/>
              </w:rPr>
            </w:pPr>
            <w:r>
              <w:rPr>
                <w:rFonts w:ascii="GHEA Grapalat" w:hAnsi="GHEA Grapalat" w:cs="Calibri"/>
                <w:color w:val="000000"/>
                <w:sz w:val="20"/>
                <w:szCs w:val="20"/>
              </w:rPr>
              <w:t>71351540/1144</w:t>
            </w:r>
          </w:p>
        </w:tc>
        <w:tc>
          <w:tcPr>
            <w:tcW w:w="4901" w:type="dxa"/>
            <w:vMerge/>
            <w:tcBorders>
              <w:left w:val="single" w:sz="4" w:space="0" w:color="auto"/>
              <w:right w:val="single" w:sz="4" w:space="0" w:color="auto"/>
            </w:tcBorders>
          </w:tcPr>
          <w:p w:rsidR="0080665F" w:rsidRDefault="0080665F" w:rsidP="0080665F">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sz w:val="18"/>
                <w:szCs w:val="18"/>
              </w:rPr>
            </w:pPr>
            <w:r>
              <w:rPr>
                <w:rFonts w:ascii="GHEA Grapalat" w:hAnsi="GHEA Grapalat" w:cs="Calibri"/>
                <w:sz w:val="18"/>
                <w:szCs w:val="18"/>
              </w:rPr>
              <w:t>а/ р Аван</w:t>
            </w:r>
          </w:p>
        </w:tc>
        <w:tc>
          <w:tcPr>
            <w:tcW w:w="2150"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80665F" w:rsidRPr="00E40AC8" w:rsidTr="00936C50">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80665F" w:rsidRPr="006D1922" w:rsidRDefault="0080665F" w:rsidP="0080665F">
            <w:pPr>
              <w:widowControl w:val="0"/>
              <w:spacing w:after="120"/>
              <w:jc w:val="center"/>
              <w:rPr>
                <w:rFonts w:ascii="GHEA Grapalat" w:hAnsi="GHEA Grapalat"/>
                <w:sz w:val="20"/>
                <w:lang w:val="en-US"/>
              </w:rPr>
            </w:pPr>
            <w:r>
              <w:rPr>
                <w:rFonts w:ascii="GHEA Grapalat" w:hAnsi="GHEA Grapalat"/>
                <w:sz w:val="20"/>
                <w:lang w:val="en-US"/>
              </w:rPr>
              <w:lastRenderedPageBreak/>
              <w:t>3</w:t>
            </w:r>
          </w:p>
        </w:tc>
        <w:tc>
          <w:tcPr>
            <w:tcW w:w="1846"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color w:val="000000"/>
                <w:sz w:val="20"/>
                <w:szCs w:val="20"/>
              </w:rPr>
            </w:pPr>
            <w:r>
              <w:rPr>
                <w:rFonts w:ascii="GHEA Grapalat" w:hAnsi="GHEA Grapalat" w:cs="Calibri"/>
                <w:color w:val="000000"/>
                <w:sz w:val="20"/>
                <w:szCs w:val="20"/>
              </w:rPr>
              <w:t>71351540/1145</w:t>
            </w:r>
          </w:p>
        </w:tc>
        <w:tc>
          <w:tcPr>
            <w:tcW w:w="4901" w:type="dxa"/>
            <w:vMerge/>
            <w:tcBorders>
              <w:left w:val="single" w:sz="4" w:space="0" w:color="auto"/>
              <w:right w:val="single" w:sz="4" w:space="0" w:color="auto"/>
            </w:tcBorders>
          </w:tcPr>
          <w:p w:rsidR="0080665F" w:rsidRDefault="0080665F" w:rsidP="0080665F">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sz w:val="18"/>
                <w:szCs w:val="18"/>
              </w:rPr>
            </w:pPr>
            <w:r>
              <w:rPr>
                <w:rFonts w:ascii="GHEA Grapalat" w:hAnsi="GHEA Grapalat" w:cs="Calibri"/>
                <w:sz w:val="18"/>
                <w:szCs w:val="18"/>
              </w:rPr>
              <w:t>а/ р Арабкир</w:t>
            </w:r>
          </w:p>
        </w:tc>
        <w:tc>
          <w:tcPr>
            <w:tcW w:w="2150"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80665F" w:rsidRPr="00E40AC8" w:rsidTr="00936C50">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80665F" w:rsidRPr="006D1922" w:rsidRDefault="0080665F" w:rsidP="0080665F">
            <w:pPr>
              <w:widowControl w:val="0"/>
              <w:spacing w:after="120"/>
              <w:jc w:val="center"/>
              <w:rPr>
                <w:rFonts w:ascii="GHEA Grapalat" w:hAnsi="GHEA Grapalat"/>
                <w:sz w:val="20"/>
                <w:lang w:val="en-US"/>
              </w:rPr>
            </w:pPr>
            <w:r>
              <w:rPr>
                <w:rFonts w:ascii="GHEA Grapalat" w:hAnsi="GHEA Grapalat"/>
                <w:sz w:val="20"/>
                <w:lang w:val="en-US"/>
              </w:rPr>
              <w:t>4</w:t>
            </w:r>
          </w:p>
        </w:tc>
        <w:tc>
          <w:tcPr>
            <w:tcW w:w="1846"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color w:val="000000"/>
                <w:sz w:val="20"/>
                <w:szCs w:val="20"/>
              </w:rPr>
            </w:pPr>
            <w:r>
              <w:rPr>
                <w:rFonts w:ascii="GHEA Grapalat" w:hAnsi="GHEA Grapalat" w:cs="Calibri"/>
                <w:color w:val="000000"/>
                <w:sz w:val="20"/>
                <w:szCs w:val="20"/>
              </w:rPr>
              <w:t>71351540/1146</w:t>
            </w:r>
          </w:p>
        </w:tc>
        <w:tc>
          <w:tcPr>
            <w:tcW w:w="4901" w:type="dxa"/>
            <w:vMerge/>
            <w:tcBorders>
              <w:left w:val="single" w:sz="4" w:space="0" w:color="auto"/>
              <w:right w:val="single" w:sz="4" w:space="0" w:color="auto"/>
            </w:tcBorders>
          </w:tcPr>
          <w:p w:rsidR="0080665F" w:rsidRDefault="0080665F" w:rsidP="0080665F">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sz w:val="18"/>
                <w:szCs w:val="18"/>
              </w:rPr>
            </w:pPr>
            <w:r>
              <w:rPr>
                <w:rFonts w:ascii="GHEA Grapalat" w:hAnsi="GHEA Grapalat" w:cs="Calibri"/>
                <w:sz w:val="18"/>
                <w:szCs w:val="18"/>
              </w:rPr>
              <w:t>а/ р Давташен</w:t>
            </w:r>
          </w:p>
        </w:tc>
        <w:tc>
          <w:tcPr>
            <w:tcW w:w="2150"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80665F" w:rsidRPr="00E40AC8" w:rsidTr="0080665F">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80665F" w:rsidRPr="006D1922" w:rsidRDefault="0080665F" w:rsidP="0080665F">
            <w:pPr>
              <w:widowControl w:val="0"/>
              <w:spacing w:after="120"/>
              <w:jc w:val="center"/>
              <w:rPr>
                <w:rFonts w:ascii="GHEA Grapalat" w:hAnsi="GHEA Grapalat"/>
                <w:sz w:val="20"/>
                <w:lang w:val="en-US"/>
              </w:rPr>
            </w:pPr>
            <w:r>
              <w:rPr>
                <w:rFonts w:ascii="GHEA Grapalat" w:hAnsi="GHEA Grapalat"/>
                <w:sz w:val="20"/>
                <w:lang w:val="en-US"/>
              </w:rPr>
              <w:t>5</w:t>
            </w:r>
          </w:p>
        </w:tc>
        <w:tc>
          <w:tcPr>
            <w:tcW w:w="1846"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color w:val="000000"/>
                <w:sz w:val="20"/>
                <w:szCs w:val="20"/>
              </w:rPr>
            </w:pPr>
            <w:r>
              <w:rPr>
                <w:rFonts w:ascii="GHEA Grapalat" w:hAnsi="GHEA Grapalat" w:cs="Calibri"/>
                <w:color w:val="000000"/>
                <w:sz w:val="20"/>
                <w:szCs w:val="20"/>
              </w:rPr>
              <w:t>71351540/1147</w:t>
            </w:r>
          </w:p>
        </w:tc>
        <w:tc>
          <w:tcPr>
            <w:tcW w:w="4901" w:type="dxa"/>
            <w:vMerge/>
            <w:tcBorders>
              <w:left w:val="single" w:sz="4" w:space="0" w:color="auto"/>
              <w:right w:val="single" w:sz="4" w:space="0" w:color="auto"/>
            </w:tcBorders>
          </w:tcPr>
          <w:p w:rsidR="0080665F" w:rsidRDefault="0080665F" w:rsidP="0080665F">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sz w:val="18"/>
                <w:szCs w:val="18"/>
              </w:rPr>
            </w:pPr>
            <w:r>
              <w:rPr>
                <w:rFonts w:ascii="GHEA Grapalat" w:hAnsi="GHEA Grapalat" w:cs="Calibri"/>
                <w:sz w:val="18"/>
                <w:szCs w:val="18"/>
              </w:rPr>
              <w:t>а/ р Эребуни</w:t>
            </w:r>
          </w:p>
        </w:tc>
        <w:tc>
          <w:tcPr>
            <w:tcW w:w="2150"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color w:val="000000"/>
                <w:sz w:val="16"/>
                <w:szCs w:val="16"/>
              </w:rPr>
            </w:pPr>
            <w:r w:rsidRPr="002A0EDE">
              <w:rPr>
                <w:rFonts w:ascii="GHEA Grapalat" w:hAnsi="GHEA Grapalat" w:cs="Calibri"/>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w:t>
            </w:r>
            <w:r w:rsidRPr="002A0EDE">
              <w:rPr>
                <w:rFonts w:ascii="GHEA Grapalat" w:hAnsi="GHEA Grapalat" w:cs="Calibri"/>
                <w:color w:val="000000"/>
                <w:sz w:val="16"/>
                <w:szCs w:val="16"/>
              </w:rPr>
              <w:lastRenderedPageBreak/>
              <w:t>(после выделения финансовых средств - подписываемое соглашение)  и действует параллельно со строительными работами.</w:t>
            </w:r>
          </w:p>
        </w:tc>
      </w:tr>
      <w:tr w:rsidR="0080665F" w:rsidRPr="00E40AC8" w:rsidTr="0080665F">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80665F" w:rsidRPr="0080665F" w:rsidRDefault="0080665F" w:rsidP="0080665F">
            <w:pPr>
              <w:widowControl w:val="0"/>
              <w:spacing w:after="120"/>
              <w:jc w:val="center"/>
              <w:rPr>
                <w:rFonts w:ascii="GHEA Grapalat" w:hAnsi="GHEA Grapalat"/>
                <w:sz w:val="20"/>
                <w:lang w:val="hy-AM"/>
              </w:rPr>
            </w:pPr>
            <w:r>
              <w:rPr>
                <w:rFonts w:ascii="GHEA Grapalat" w:hAnsi="GHEA Grapalat"/>
                <w:sz w:val="20"/>
                <w:lang w:val="hy-AM"/>
              </w:rPr>
              <w:lastRenderedPageBreak/>
              <w:t>6</w:t>
            </w:r>
          </w:p>
        </w:tc>
        <w:tc>
          <w:tcPr>
            <w:tcW w:w="1846"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color w:val="000000"/>
                <w:sz w:val="20"/>
                <w:szCs w:val="20"/>
              </w:rPr>
            </w:pPr>
            <w:r>
              <w:rPr>
                <w:rFonts w:ascii="GHEA Grapalat" w:hAnsi="GHEA Grapalat" w:cs="Calibri"/>
                <w:color w:val="000000"/>
                <w:sz w:val="20"/>
                <w:szCs w:val="20"/>
              </w:rPr>
              <w:t>71351540/1148</w:t>
            </w:r>
          </w:p>
        </w:tc>
        <w:tc>
          <w:tcPr>
            <w:tcW w:w="4901" w:type="dxa"/>
            <w:vMerge/>
            <w:tcBorders>
              <w:left w:val="single" w:sz="4" w:space="0" w:color="auto"/>
              <w:right w:val="single" w:sz="4" w:space="0" w:color="auto"/>
            </w:tcBorders>
          </w:tcPr>
          <w:p w:rsidR="0080665F" w:rsidRDefault="0080665F" w:rsidP="0080665F">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sz w:val="18"/>
                <w:szCs w:val="18"/>
              </w:rPr>
            </w:pPr>
            <w:r>
              <w:rPr>
                <w:rFonts w:ascii="GHEA Grapalat" w:hAnsi="GHEA Grapalat" w:cs="Calibri"/>
                <w:sz w:val="18"/>
                <w:szCs w:val="18"/>
              </w:rPr>
              <w:t xml:space="preserve">а/р Малатия-Себастия </w:t>
            </w:r>
          </w:p>
        </w:tc>
        <w:tc>
          <w:tcPr>
            <w:tcW w:w="2150"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80665F" w:rsidRPr="00E40AC8" w:rsidTr="0080665F">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80665F" w:rsidRPr="0080665F" w:rsidRDefault="0080665F" w:rsidP="0080665F">
            <w:pPr>
              <w:widowControl w:val="0"/>
              <w:spacing w:after="120"/>
              <w:jc w:val="center"/>
              <w:rPr>
                <w:rFonts w:ascii="GHEA Grapalat" w:hAnsi="GHEA Grapalat"/>
                <w:sz w:val="20"/>
                <w:lang w:val="hy-AM"/>
              </w:rPr>
            </w:pPr>
            <w:r>
              <w:rPr>
                <w:rFonts w:ascii="GHEA Grapalat" w:hAnsi="GHEA Grapalat"/>
                <w:sz w:val="20"/>
                <w:lang w:val="hy-AM"/>
              </w:rPr>
              <w:t>7</w:t>
            </w:r>
          </w:p>
        </w:tc>
        <w:tc>
          <w:tcPr>
            <w:tcW w:w="1846"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color w:val="000000"/>
                <w:sz w:val="20"/>
                <w:szCs w:val="20"/>
              </w:rPr>
            </w:pPr>
            <w:r>
              <w:rPr>
                <w:rFonts w:ascii="GHEA Grapalat" w:hAnsi="GHEA Grapalat" w:cs="Calibri"/>
                <w:color w:val="000000"/>
                <w:sz w:val="20"/>
                <w:szCs w:val="20"/>
              </w:rPr>
              <w:t>71351540/1149</w:t>
            </w:r>
          </w:p>
        </w:tc>
        <w:tc>
          <w:tcPr>
            <w:tcW w:w="4901" w:type="dxa"/>
            <w:vMerge/>
            <w:tcBorders>
              <w:left w:val="single" w:sz="4" w:space="0" w:color="auto"/>
              <w:right w:val="single" w:sz="4" w:space="0" w:color="auto"/>
            </w:tcBorders>
          </w:tcPr>
          <w:p w:rsidR="0080665F" w:rsidRDefault="0080665F" w:rsidP="0080665F">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sz w:val="18"/>
                <w:szCs w:val="18"/>
              </w:rPr>
            </w:pPr>
            <w:r>
              <w:rPr>
                <w:rFonts w:ascii="GHEA Grapalat" w:hAnsi="GHEA Grapalat" w:cs="Calibri"/>
                <w:sz w:val="18"/>
                <w:szCs w:val="18"/>
              </w:rPr>
              <w:t xml:space="preserve">а/ р Нор Норк </w:t>
            </w:r>
          </w:p>
        </w:tc>
        <w:tc>
          <w:tcPr>
            <w:tcW w:w="2150"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80665F" w:rsidRPr="00E40AC8" w:rsidTr="0080665F">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80665F" w:rsidRPr="0080665F" w:rsidRDefault="0080665F" w:rsidP="0080665F">
            <w:pPr>
              <w:widowControl w:val="0"/>
              <w:spacing w:after="120"/>
              <w:jc w:val="center"/>
              <w:rPr>
                <w:rFonts w:ascii="GHEA Grapalat" w:hAnsi="GHEA Grapalat"/>
                <w:sz w:val="20"/>
                <w:lang w:val="hy-AM"/>
              </w:rPr>
            </w:pPr>
            <w:r>
              <w:rPr>
                <w:rFonts w:ascii="GHEA Grapalat" w:hAnsi="GHEA Grapalat"/>
                <w:sz w:val="20"/>
                <w:lang w:val="hy-AM"/>
              </w:rPr>
              <w:t>8</w:t>
            </w:r>
          </w:p>
        </w:tc>
        <w:tc>
          <w:tcPr>
            <w:tcW w:w="1846"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color w:val="000000"/>
                <w:sz w:val="20"/>
                <w:szCs w:val="20"/>
              </w:rPr>
            </w:pPr>
            <w:r>
              <w:rPr>
                <w:rFonts w:ascii="GHEA Grapalat" w:hAnsi="GHEA Grapalat" w:cs="Calibri"/>
                <w:color w:val="000000"/>
                <w:sz w:val="20"/>
                <w:szCs w:val="20"/>
              </w:rPr>
              <w:t>71351540/1150</w:t>
            </w:r>
          </w:p>
        </w:tc>
        <w:tc>
          <w:tcPr>
            <w:tcW w:w="4901" w:type="dxa"/>
            <w:vMerge/>
            <w:tcBorders>
              <w:left w:val="single" w:sz="4" w:space="0" w:color="auto"/>
              <w:right w:val="single" w:sz="4" w:space="0" w:color="auto"/>
            </w:tcBorders>
          </w:tcPr>
          <w:p w:rsidR="0080665F" w:rsidRDefault="0080665F" w:rsidP="0080665F">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sz w:val="18"/>
                <w:szCs w:val="18"/>
              </w:rPr>
            </w:pPr>
            <w:r>
              <w:rPr>
                <w:rFonts w:ascii="GHEA Grapalat" w:hAnsi="GHEA Grapalat" w:cs="Calibri"/>
                <w:sz w:val="18"/>
                <w:szCs w:val="18"/>
              </w:rPr>
              <w:t>а/ р Кентрон</w:t>
            </w:r>
          </w:p>
        </w:tc>
        <w:tc>
          <w:tcPr>
            <w:tcW w:w="2150"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80665F" w:rsidRPr="00E40AC8" w:rsidTr="0080665F">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80665F" w:rsidRPr="0080665F" w:rsidRDefault="0080665F" w:rsidP="0080665F">
            <w:pPr>
              <w:widowControl w:val="0"/>
              <w:spacing w:after="120"/>
              <w:jc w:val="center"/>
              <w:rPr>
                <w:rFonts w:ascii="GHEA Grapalat" w:hAnsi="GHEA Grapalat"/>
                <w:sz w:val="20"/>
                <w:lang w:val="hy-AM"/>
              </w:rPr>
            </w:pPr>
            <w:r>
              <w:rPr>
                <w:rFonts w:ascii="GHEA Grapalat" w:hAnsi="GHEA Grapalat"/>
                <w:sz w:val="20"/>
                <w:lang w:val="hy-AM"/>
              </w:rPr>
              <w:lastRenderedPageBreak/>
              <w:t>9</w:t>
            </w:r>
          </w:p>
        </w:tc>
        <w:tc>
          <w:tcPr>
            <w:tcW w:w="1846"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color w:val="000000"/>
                <w:sz w:val="20"/>
                <w:szCs w:val="20"/>
              </w:rPr>
            </w:pPr>
            <w:r>
              <w:rPr>
                <w:rFonts w:ascii="GHEA Grapalat" w:hAnsi="GHEA Grapalat" w:cs="Calibri"/>
                <w:color w:val="000000"/>
                <w:sz w:val="20"/>
                <w:szCs w:val="20"/>
              </w:rPr>
              <w:t>71351540/1151</w:t>
            </w:r>
          </w:p>
        </w:tc>
        <w:tc>
          <w:tcPr>
            <w:tcW w:w="4901" w:type="dxa"/>
            <w:vMerge/>
            <w:tcBorders>
              <w:left w:val="single" w:sz="4" w:space="0" w:color="auto"/>
              <w:right w:val="single" w:sz="4" w:space="0" w:color="auto"/>
            </w:tcBorders>
          </w:tcPr>
          <w:p w:rsidR="0080665F" w:rsidRDefault="0080665F" w:rsidP="0080665F">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sz w:val="18"/>
                <w:szCs w:val="18"/>
              </w:rPr>
            </w:pPr>
            <w:r>
              <w:rPr>
                <w:rFonts w:ascii="GHEA Grapalat" w:hAnsi="GHEA Grapalat" w:cs="Calibri"/>
                <w:sz w:val="18"/>
                <w:szCs w:val="18"/>
              </w:rPr>
              <w:t>а/ р Нубарашен</w:t>
            </w:r>
          </w:p>
        </w:tc>
        <w:tc>
          <w:tcPr>
            <w:tcW w:w="2150"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80665F" w:rsidRPr="00E40AC8" w:rsidTr="0080665F">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80665F" w:rsidRPr="0080665F" w:rsidRDefault="0080665F" w:rsidP="0080665F">
            <w:pPr>
              <w:widowControl w:val="0"/>
              <w:spacing w:after="120"/>
              <w:jc w:val="center"/>
              <w:rPr>
                <w:rFonts w:ascii="GHEA Grapalat" w:hAnsi="GHEA Grapalat"/>
                <w:sz w:val="20"/>
                <w:lang w:val="hy-AM"/>
              </w:rPr>
            </w:pPr>
            <w:r>
              <w:rPr>
                <w:rFonts w:ascii="GHEA Grapalat" w:hAnsi="GHEA Grapalat"/>
                <w:sz w:val="20"/>
                <w:lang w:val="hy-AM"/>
              </w:rPr>
              <w:lastRenderedPageBreak/>
              <w:t>10</w:t>
            </w:r>
          </w:p>
        </w:tc>
        <w:tc>
          <w:tcPr>
            <w:tcW w:w="1846"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color w:val="000000"/>
                <w:sz w:val="20"/>
                <w:szCs w:val="20"/>
              </w:rPr>
            </w:pPr>
            <w:r>
              <w:rPr>
                <w:rFonts w:ascii="GHEA Grapalat" w:hAnsi="GHEA Grapalat" w:cs="Calibri"/>
                <w:color w:val="000000"/>
                <w:sz w:val="20"/>
                <w:szCs w:val="20"/>
              </w:rPr>
              <w:t>71351540/1152</w:t>
            </w:r>
          </w:p>
        </w:tc>
        <w:tc>
          <w:tcPr>
            <w:tcW w:w="4901" w:type="dxa"/>
            <w:vMerge/>
            <w:tcBorders>
              <w:left w:val="single" w:sz="4" w:space="0" w:color="auto"/>
              <w:right w:val="single" w:sz="4" w:space="0" w:color="auto"/>
            </w:tcBorders>
          </w:tcPr>
          <w:p w:rsidR="0080665F" w:rsidRDefault="0080665F" w:rsidP="0080665F">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sz w:val="18"/>
                <w:szCs w:val="18"/>
              </w:rPr>
            </w:pPr>
            <w:r>
              <w:rPr>
                <w:rFonts w:ascii="GHEA Grapalat" w:hAnsi="GHEA Grapalat" w:cs="Calibri"/>
                <w:sz w:val="18"/>
                <w:szCs w:val="18"/>
              </w:rPr>
              <w:t>а/ р Канакер-Зейтун</w:t>
            </w:r>
          </w:p>
        </w:tc>
        <w:tc>
          <w:tcPr>
            <w:tcW w:w="2150"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80665F" w:rsidRPr="00E40AC8" w:rsidTr="0080665F">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80665F" w:rsidRPr="0080665F" w:rsidRDefault="0080665F" w:rsidP="0080665F">
            <w:pPr>
              <w:widowControl w:val="0"/>
              <w:spacing w:after="120"/>
              <w:jc w:val="center"/>
              <w:rPr>
                <w:rFonts w:ascii="GHEA Grapalat" w:hAnsi="GHEA Grapalat"/>
                <w:sz w:val="20"/>
                <w:lang w:val="hy-AM"/>
              </w:rPr>
            </w:pPr>
            <w:r>
              <w:rPr>
                <w:rFonts w:ascii="GHEA Grapalat" w:hAnsi="GHEA Grapalat"/>
                <w:sz w:val="20"/>
                <w:lang w:val="hy-AM"/>
              </w:rPr>
              <w:t>11</w:t>
            </w:r>
          </w:p>
        </w:tc>
        <w:tc>
          <w:tcPr>
            <w:tcW w:w="1846"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color w:val="000000"/>
                <w:sz w:val="20"/>
                <w:szCs w:val="20"/>
              </w:rPr>
            </w:pPr>
            <w:r>
              <w:rPr>
                <w:rFonts w:ascii="GHEA Grapalat" w:hAnsi="GHEA Grapalat" w:cs="Calibri"/>
                <w:color w:val="000000"/>
                <w:sz w:val="20"/>
                <w:szCs w:val="20"/>
              </w:rPr>
              <w:t>71351540/1153</w:t>
            </w:r>
          </w:p>
        </w:tc>
        <w:tc>
          <w:tcPr>
            <w:tcW w:w="4901" w:type="dxa"/>
            <w:vMerge/>
            <w:tcBorders>
              <w:left w:val="single" w:sz="4" w:space="0" w:color="auto"/>
              <w:right w:val="single" w:sz="4" w:space="0" w:color="auto"/>
            </w:tcBorders>
          </w:tcPr>
          <w:p w:rsidR="0080665F" w:rsidRDefault="0080665F" w:rsidP="0080665F">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sz w:val="18"/>
                <w:szCs w:val="18"/>
              </w:rPr>
            </w:pPr>
            <w:r>
              <w:rPr>
                <w:rFonts w:ascii="GHEA Grapalat" w:hAnsi="GHEA Grapalat" w:cs="Calibri"/>
                <w:sz w:val="18"/>
                <w:szCs w:val="18"/>
              </w:rPr>
              <w:t xml:space="preserve">а/ р Норк-Мараш </w:t>
            </w:r>
          </w:p>
        </w:tc>
        <w:tc>
          <w:tcPr>
            <w:tcW w:w="2150"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80665F" w:rsidRPr="00E40AC8" w:rsidTr="00936C50">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80665F" w:rsidRPr="0080665F" w:rsidRDefault="0080665F" w:rsidP="0080665F">
            <w:pPr>
              <w:widowControl w:val="0"/>
              <w:spacing w:after="120"/>
              <w:jc w:val="center"/>
              <w:rPr>
                <w:rFonts w:ascii="GHEA Grapalat" w:hAnsi="GHEA Grapalat"/>
                <w:sz w:val="20"/>
                <w:lang w:val="hy-AM"/>
              </w:rPr>
            </w:pPr>
            <w:r>
              <w:rPr>
                <w:rFonts w:ascii="GHEA Grapalat" w:hAnsi="GHEA Grapalat"/>
                <w:sz w:val="20"/>
                <w:lang w:val="hy-AM"/>
              </w:rPr>
              <w:t>12</w:t>
            </w:r>
          </w:p>
        </w:tc>
        <w:tc>
          <w:tcPr>
            <w:tcW w:w="1846"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color w:val="000000"/>
                <w:sz w:val="20"/>
                <w:szCs w:val="20"/>
              </w:rPr>
            </w:pPr>
            <w:r>
              <w:rPr>
                <w:rFonts w:ascii="GHEA Grapalat" w:hAnsi="GHEA Grapalat" w:cs="Calibri"/>
                <w:color w:val="000000"/>
                <w:sz w:val="20"/>
                <w:szCs w:val="20"/>
              </w:rPr>
              <w:t>71351540/1154</w:t>
            </w:r>
          </w:p>
        </w:tc>
        <w:tc>
          <w:tcPr>
            <w:tcW w:w="4901" w:type="dxa"/>
            <w:vMerge/>
            <w:tcBorders>
              <w:left w:val="single" w:sz="4" w:space="0" w:color="auto"/>
              <w:bottom w:val="single" w:sz="4" w:space="0" w:color="auto"/>
              <w:right w:val="single" w:sz="4" w:space="0" w:color="auto"/>
            </w:tcBorders>
          </w:tcPr>
          <w:p w:rsidR="0080665F" w:rsidRDefault="0080665F" w:rsidP="0080665F">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80665F" w:rsidRPr="00E40AC8" w:rsidRDefault="0080665F" w:rsidP="0080665F">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sz w:val="18"/>
                <w:szCs w:val="18"/>
              </w:rPr>
            </w:pPr>
            <w:r>
              <w:rPr>
                <w:rFonts w:ascii="GHEA Grapalat" w:hAnsi="GHEA Grapalat" w:cs="Calibri"/>
                <w:sz w:val="18"/>
                <w:szCs w:val="18"/>
              </w:rPr>
              <w:t xml:space="preserve">а/ р Шенгавит </w:t>
            </w:r>
          </w:p>
        </w:tc>
        <w:tc>
          <w:tcPr>
            <w:tcW w:w="2150" w:type="dxa"/>
            <w:tcBorders>
              <w:top w:val="single" w:sz="4" w:space="0" w:color="auto"/>
              <w:left w:val="single" w:sz="4" w:space="0" w:color="auto"/>
              <w:bottom w:val="single" w:sz="4" w:space="0" w:color="auto"/>
              <w:right w:val="single" w:sz="4" w:space="0" w:color="auto"/>
            </w:tcBorders>
            <w:vAlign w:val="center"/>
          </w:tcPr>
          <w:p w:rsidR="0080665F" w:rsidRDefault="0080665F" w:rsidP="0080665F">
            <w:pPr>
              <w:jc w:val="center"/>
              <w:rPr>
                <w:rFonts w:ascii="GHEA Grapalat" w:hAnsi="GHEA Grapalat" w:cs="Calibri"/>
                <w:color w:val="000000"/>
                <w:sz w:val="16"/>
                <w:szCs w:val="16"/>
              </w:rPr>
            </w:pPr>
            <w:r w:rsidRPr="002A0EDE">
              <w:rPr>
                <w:rFonts w:ascii="GHEA Grapalat" w:hAnsi="GHEA Grapalat" w:cs="Calibri"/>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w:t>
            </w:r>
            <w:r w:rsidRPr="002A0EDE">
              <w:rPr>
                <w:rFonts w:ascii="GHEA Grapalat" w:hAnsi="GHEA Grapalat" w:cs="Calibri"/>
                <w:color w:val="000000"/>
                <w:sz w:val="16"/>
                <w:szCs w:val="16"/>
              </w:rPr>
              <w:lastRenderedPageBreak/>
              <w:t>(после выделения финансовых средств - подписываемое соглашение)  и действует параллельно со строительными работами.</w:t>
            </w:r>
          </w:p>
        </w:tc>
      </w:tr>
    </w:tbl>
    <w:p w:rsidR="001E07D8" w:rsidRPr="00AD29CE" w:rsidRDefault="001E07D8" w:rsidP="001E07D8">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1E07D8" w:rsidRPr="00AD29CE" w:rsidTr="001E07D8">
        <w:trPr>
          <w:jc w:val="center"/>
        </w:trPr>
        <w:tc>
          <w:tcPr>
            <w:tcW w:w="4536" w:type="dxa"/>
          </w:tcPr>
          <w:p w:rsidR="001E07D8" w:rsidRPr="00AD29CE" w:rsidRDefault="001E07D8" w:rsidP="001E07D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ЗАКАЗЧИК</w:t>
            </w:r>
          </w:p>
          <w:p w:rsidR="001E07D8" w:rsidRPr="00E40AC8" w:rsidRDefault="001E07D8" w:rsidP="001E07D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1E07D8" w:rsidRPr="00AD29CE" w:rsidRDefault="001E07D8" w:rsidP="001E07D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1E07D8" w:rsidRPr="00AD29CE" w:rsidRDefault="001E07D8" w:rsidP="001E07D8">
            <w:pPr>
              <w:widowControl w:val="0"/>
              <w:spacing w:after="160" w:line="360" w:lineRule="auto"/>
              <w:jc w:val="center"/>
              <w:rPr>
                <w:rFonts w:ascii="GHEA Grapalat" w:hAnsi="GHEA Grapalat"/>
              </w:rPr>
            </w:pPr>
          </w:p>
        </w:tc>
        <w:tc>
          <w:tcPr>
            <w:tcW w:w="4343" w:type="dxa"/>
          </w:tcPr>
          <w:p w:rsidR="001E07D8" w:rsidRPr="00AD29CE" w:rsidRDefault="001E07D8" w:rsidP="001E07D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ИСПОЛНИТЕЛЬ</w:t>
            </w:r>
          </w:p>
          <w:p w:rsidR="001E07D8" w:rsidRPr="00E40AC8" w:rsidRDefault="001E07D8" w:rsidP="001E07D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1E07D8" w:rsidRPr="00AD29CE" w:rsidRDefault="001E07D8" w:rsidP="001E07D8">
            <w:pPr>
              <w:widowControl w:val="0"/>
              <w:spacing w:after="160" w:line="360" w:lineRule="auto"/>
              <w:jc w:val="center"/>
              <w:rPr>
                <w:rFonts w:ascii="GHEA Grapalat" w:hAnsi="GHEA Grapalat"/>
              </w:rPr>
            </w:pPr>
            <w:r w:rsidRPr="00AD29CE">
              <w:rPr>
                <w:rFonts w:ascii="GHEA Grapalat" w:hAnsi="GHEA Grapalat"/>
              </w:rPr>
              <w:t>М. П.</w:t>
            </w:r>
          </w:p>
        </w:tc>
      </w:tr>
    </w:tbl>
    <w:p w:rsidR="001E07D8" w:rsidRDefault="001E07D8" w:rsidP="001E07D8">
      <w:pPr>
        <w:widowControl w:val="0"/>
        <w:spacing w:after="160" w:line="360" w:lineRule="auto"/>
        <w:rPr>
          <w:rFonts w:ascii="GHEA Grapalat" w:hAnsi="GHEA Grapalat"/>
          <w:i/>
        </w:rPr>
      </w:pPr>
    </w:p>
    <w:p w:rsidR="001E07D8" w:rsidRDefault="001E07D8" w:rsidP="001E07D8">
      <w:pPr>
        <w:widowControl w:val="0"/>
        <w:spacing w:after="160" w:line="360" w:lineRule="auto"/>
        <w:jc w:val="right"/>
        <w:rPr>
          <w:rFonts w:ascii="GHEA Grapalat" w:hAnsi="GHEA Grapalat"/>
          <w:i/>
        </w:rPr>
      </w:pPr>
    </w:p>
    <w:p w:rsidR="001E07D8" w:rsidRDefault="001E07D8" w:rsidP="001E07D8">
      <w:pPr>
        <w:widowControl w:val="0"/>
        <w:spacing w:after="160" w:line="360" w:lineRule="auto"/>
        <w:jc w:val="right"/>
        <w:rPr>
          <w:rFonts w:ascii="GHEA Grapalat" w:hAnsi="GHEA Grapalat"/>
          <w:i/>
        </w:rPr>
      </w:pPr>
    </w:p>
    <w:p w:rsidR="001E07D8" w:rsidRDefault="001E07D8" w:rsidP="001E07D8">
      <w:pPr>
        <w:widowControl w:val="0"/>
        <w:spacing w:after="160" w:line="360" w:lineRule="auto"/>
        <w:jc w:val="right"/>
        <w:rPr>
          <w:rFonts w:ascii="GHEA Grapalat" w:hAnsi="GHEA Grapalat"/>
          <w:i/>
        </w:rPr>
      </w:pPr>
    </w:p>
    <w:p w:rsidR="001E07D8" w:rsidRDefault="001E07D8" w:rsidP="001E07D8">
      <w:pPr>
        <w:widowControl w:val="0"/>
        <w:spacing w:after="160" w:line="360" w:lineRule="auto"/>
        <w:jc w:val="right"/>
        <w:rPr>
          <w:rFonts w:ascii="GHEA Grapalat" w:hAnsi="GHEA Grapalat"/>
          <w:i/>
        </w:rPr>
      </w:pPr>
    </w:p>
    <w:p w:rsidR="001E07D8" w:rsidRDefault="001E07D8" w:rsidP="001E07D8">
      <w:pPr>
        <w:widowControl w:val="0"/>
        <w:spacing w:after="160" w:line="360" w:lineRule="auto"/>
        <w:jc w:val="right"/>
        <w:rPr>
          <w:rFonts w:ascii="GHEA Grapalat" w:hAnsi="GHEA Grapalat"/>
          <w:i/>
        </w:rPr>
      </w:pPr>
    </w:p>
    <w:p w:rsidR="001E07D8" w:rsidRDefault="001E07D8" w:rsidP="001E07D8">
      <w:pPr>
        <w:widowControl w:val="0"/>
        <w:spacing w:after="160" w:line="360" w:lineRule="auto"/>
        <w:jc w:val="right"/>
        <w:rPr>
          <w:rFonts w:ascii="GHEA Grapalat" w:hAnsi="GHEA Grapalat"/>
          <w:i/>
        </w:rPr>
      </w:pPr>
    </w:p>
    <w:p w:rsidR="001E07D8" w:rsidRDefault="001E07D8" w:rsidP="001E07D8">
      <w:pPr>
        <w:widowControl w:val="0"/>
        <w:spacing w:after="160" w:line="360" w:lineRule="auto"/>
        <w:jc w:val="right"/>
        <w:rPr>
          <w:rFonts w:ascii="GHEA Grapalat" w:hAnsi="GHEA Grapalat"/>
          <w:i/>
        </w:rPr>
      </w:pPr>
    </w:p>
    <w:p w:rsidR="001E07D8" w:rsidRDefault="001E07D8" w:rsidP="001E07D8">
      <w:pPr>
        <w:widowControl w:val="0"/>
        <w:spacing w:after="160" w:line="360" w:lineRule="auto"/>
        <w:jc w:val="right"/>
        <w:rPr>
          <w:rFonts w:ascii="GHEA Grapalat" w:hAnsi="GHEA Grapalat"/>
          <w:i/>
        </w:rPr>
      </w:pPr>
    </w:p>
    <w:p w:rsidR="001E07D8" w:rsidRPr="00AD29CE" w:rsidRDefault="001E07D8" w:rsidP="001E07D8">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1E07D8" w:rsidRPr="00AD29CE" w:rsidRDefault="001E07D8" w:rsidP="001E07D8">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1E07D8" w:rsidRPr="00CA2754" w:rsidRDefault="001E07D8" w:rsidP="001E07D8">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rsidR="001E07D8" w:rsidRPr="00AD29CE" w:rsidRDefault="001E07D8" w:rsidP="001E07D8">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720"/>
        <w:gridCol w:w="630"/>
        <w:gridCol w:w="683"/>
        <w:gridCol w:w="1386"/>
      </w:tblGrid>
      <w:tr w:rsidR="001E07D8" w:rsidRPr="00F412AC" w:rsidTr="00B04ADB">
        <w:trPr>
          <w:trHeight w:val="363"/>
          <w:jc w:val="center"/>
        </w:trPr>
        <w:tc>
          <w:tcPr>
            <w:tcW w:w="14349" w:type="dxa"/>
            <w:gridSpan w:val="16"/>
          </w:tcPr>
          <w:p w:rsidR="001E07D8" w:rsidRPr="00F412AC" w:rsidRDefault="001E07D8" w:rsidP="001E07D8">
            <w:pPr>
              <w:widowControl w:val="0"/>
              <w:spacing w:after="120"/>
              <w:jc w:val="center"/>
              <w:rPr>
                <w:rFonts w:ascii="GHEA Grapalat" w:hAnsi="GHEA Grapalat"/>
                <w:sz w:val="16"/>
              </w:rPr>
            </w:pPr>
            <w:r w:rsidRPr="00F412AC">
              <w:rPr>
                <w:rFonts w:ascii="GHEA Grapalat" w:hAnsi="GHEA Grapalat"/>
                <w:sz w:val="16"/>
              </w:rPr>
              <w:t>Услуги</w:t>
            </w:r>
          </w:p>
        </w:tc>
      </w:tr>
      <w:tr w:rsidR="001E07D8" w:rsidRPr="00F412AC" w:rsidTr="00B04ADB">
        <w:trPr>
          <w:trHeight w:val="865"/>
          <w:jc w:val="center"/>
        </w:trPr>
        <w:tc>
          <w:tcPr>
            <w:tcW w:w="1207" w:type="dxa"/>
            <w:vAlign w:val="center"/>
          </w:tcPr>
          <w:p w:rsidR="001E07D8" w:rsidRPr="00F412AC" w:rsidRDefault="001E07D8" w:rsidP="001E07D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1E07D8" w:rsidRPr="00F412AC" w:rsidRDefault="001E07D8" w:rsidP="001E07D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1E07D8" w:rsidRPr="00F412AC" w:rsidRDefault="001E07D8" w:rsidP="001E07D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1E07D8" w:rsidRPr="00CA2754" w:rsidRDefault="001E07D8" w:rsidP="001E07D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1E07D8" w:rsidRPr="00F412AC" w:rsidTr="00B04ADB">
        <w:trPr>
          <w:trHeight w:val="742"/>
          <w:jc w:val="center"/>
        </w:trPr>
        <w:tc>
          <w:tcPr>
            <w:tcW w:w="1207" w:type="dxa"/>
          </w:tcPr>
          <w:p w:rsidR="001E07D8" w:rsidRPr="00E40AC8" w:rsidRDefault="001E07D8" w:rsidP="001E07D8">
            <w:pPr>
              <w:widowControl w:val="0"/>
              <w:spacing w:after="120"/>
              <w:jc w:val="center"/>
              <w:rPr>
                <w:rFonts w:ascii="GHEA Grapalat" w:hAnsi="GHEA Grapalat"/>
                <w:sz w:val="20"/>
              </w:rPr>
            </w:pPr>
          </w:p>
        </w:tc>
        <w:tc>
          <w:tcPr>
            <w:tcW w:w="1620" w:type="dxa"/>
          </w:tcPr>
          <w:p w:rsidR="001E07D8" w:rsidRPr="00E40AC8" w:rsidRDefault="001E07D8" w:rsidP="001E07D8">
            <w:pPr>
              <w:widowControl w:val="0"/>
              <w:spacing w:after="120"/>
              <w:jc w:val="center"/>
              <w:rPr>
                <w:rFonts w:ascii="GHEA Grapalat" w:hAnsi="GHEA Grapalat"/>
                <w:sz w:val="20"/>
              </w:rPr>
            </w:pPr>
          </w:p>
        </w:tc>
        <w:tc>
          <w:tcPr>
            <w:tcW w:w="2236" w:type="dxa"/>
          </w:tcPr>
          <w:p w:rsidR="001E07D8" w:rsidRPr="00F412AC" w:rsidRDefault="001E07D8" w:rsidP="001E07D8">
            <w:pPr>
              <w:widowControl w:val="0"/>
              <w:spacing w:after="120"/>
              <w:jc w:val="center"/>
              <w:rPr>
                <w:rFonts w:ascii="GHEA Grapalat" w:hAnsi="GHEA Grapalat"/>
                <w:sz w:val="16"/>
              </w:rPr>
            </w:pPr>
          </w:p>
        </w:tc>
        <w:tc>
          <w:tcPr>
            <w:tcW w:w="682" w:type="dxa"/>
            <w:vAlign w:val="center"/>
          </w:tcPr>
          <w:p w:rsidR="001E07D8" w:rsidRPr="00F412AC" w:rsidRDefault="001E07D8" w:rsidP="001E07D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1E07D8" w:rsidRPr="00F412AC" w:rsidRDefault="001E07D8" w:rsidP="001E07D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1E07D8" w:rsidRPr="00F412AC" w:rsidRDefault="001E07D8" w:rsidP="001E07D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1E07D8" w:rsidRPr="00F412AC" w:rsidRDefault="001E07D8" w:rsidP="001E07D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1E07D8" w:rsidRPr="00F412AC" w:rsidRDefault="001E07D8" w:rsidP="001E07D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1E07D8" w:rsidRPr="00F412AC" w:rsidRDefault="001E07D8" w:rsidP="001E07D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1E07D8" w:rsidRPr="00F412AC" w:rsidRDefault="001E07D8" w:rsidP="001E07D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1E07D8" w:rsidRPr="00F412AC" w:rsidRDefault="001E07D8" w:rsidP="001E07D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1E07D8" w:rsidRPr="00F412AC" w:rsidRDefault="001E07D8" w:rsidP="001E07D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rsidR="001E07D8" w:rsidRPr="00F412AC" w:rsidRDefault="001E07D8" w:rsidP="001E07D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30" w:type="dxa"/>
            <w:vAlign w:val="center"/>
          </w:tcPr>
          <w:p w:rsidR="001E07D8" w:rsidRPr="00F412AC" w:rsidRDefault="001E07D8" w:rsidP="001E07D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1E07D8" w:rsidRPr="00F412AC" w:rsidRDefault="001E07D8" w:rsidP="001E07D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1E07D8" w:rsidRPr="00CA2754" w:rsidRDefault="001E07D8" w:rsidP="001E07D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0665F" w:rsidRPr="00F412AC" w:rsidTr="00B04ADB">
        <w:trPr>
          <w:trHeight w:val="363"/>
          <w:jc w:val="center"/>
        </w:trPr>
        <w:tc>
          <w:tcPr>
            <w:tcW w:w="1207" w:type="dxa"/>
            <w:vAlign w:val="center"/>
          </w:tcPr>
          <w:p w:rsidR="0080665F" w:rsidRPr="00E40AC8" w:rsidRDefault="0080665F" w:rsidP="0080665F">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80665F" w:rsidRDefault="0080665F" w:rsidP="0080665F">
            <w:pPr>
              <w:jc w:val="center"/>
              <w:rPr>
                <w:rFonts w:ascii="GHEA Grapalat" w:hAnsi="GHEA Grapalat" w:cs="Calibri"/>
                <w:color w:val="000000"/>
                <w:sz w:val="20"/>
                <w:szCs w:val="20"/>
              </w:rPr>
            </w:pPr>
            <w:r>
              <w:rPr>
                <w:rFonts w:ascii="GHEA Grapalat" w:hAnsi="GHEA Grapalat" w:cs="Calibri"/>
                <w:color w:val="000000"/>
                <w:sz w:val="20"/>
                <w:szCs w:val="20"/>
              </w:rPr>
              <w:t>71351540/1143</w:t>
            </w:r>
          </w:p>
        </w:tc>
        <w:tc>
          <w:tcPr>
            <w:tcW w:w="2236" w:type="dxa"/>
            <w:vAlign w:val="center"/>
          </w:tcPr>
          <w:p w:rsidR="0080665F" w:rsidRPr="0080665F" w:rsidRDefault="0080665F" w:rsidP="0080665F">
            <w:pPr>
              <w:pStyle w:val="BodyTextIndent2"/>
              <w:widowControl w:val="0"/>
              <w:spacing w:after="120" w:line="240" w:lineRule="auto"/>
              <w:ind w:firstLine="0"/>
              <w:rPr>
                <w:rFonts w:ascii="GHEA Grapalat" w:hAnsi="GHEA Grapalat"/>
                <w:sz w:val="18"/>
                <w:u w:val="single"/>
                <w:vertAlign w:val="subscript"/>
              </w:rPr>
            </w:pPr>
            <w:r w:rsidRPr="0080665F">
              <w:rPr>
                <w:rFonts w:ascii="GHEA Grapalat" w:hAnsi="GHEA Grapalat"/>
                <w:b/>
                <w:sz w:val="18"/>
              </w:rPr>
              <w:t>Консалтинговые услуги</w:t>
            </w:r>
            <w:r w:rsidRPr="0080665F">
              <w:rPr>
                <w:rFonts w:ascii="GHEA Grapalat" w:hAnsi="GHEA Grapalat"/>
                <w:sz w:val="18"/>
              </w:rPr>
              <w:t xml:space="preserve"> </w:t>
            </w:r>
            <w:r w:rsidRPr="0080665F">
              <w:rPr>
                <w:rFonts w:ascii="GHEA Grapalat" w:hAnsi="GHEA Grapalat" w:cs="Calibri"/>
                <w:bCs/>
                <w:color w:val="000000"/>
                <w:sz w:val="18"/>
              </w:rPr>
              <w:t xml:space="preserve">по техническому надзору качества текущих работ, требующих срочного решения </w:t>
            </w:r>
            <w:r w:rsidRPr="0080665F">
              <w:rPr>
                <w:rFonts w:ascii="GHEA Grapalat" w:hAnsi="GHEA Grapalat" w:cs="Calibri"/>
                <w:bCs/>
                <w:color w:val="000000"/>
                <w:sz w:val="18"/>
              </w:rPr>
              <w:lastRenderedPageBreak/>
              <w:t>административного района Ачапняк</w:t>
            </w:r>
          </w:p>
        </w:tc>
        <w:tc>
          <w:tcPr>
            <w:tcW w:w="682" w:type="dxa"/>
            <w:vAlign w:val="center"/>
          </w:tcPr>
          <w:p w:rsidR="0080665F" w:rsidRPr="00A42C01" w:rsidRDefault="0080665F" w:rsidP="0080665F">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80665F" w:rsidRPr="00F412AC" w:rsidRDefault="0080665F" w:rsidP="0080665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30"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80665F" w:rsidRPr="00F412AC" w:rsidRDefault="0080665F" w:rsidP="0080665F">
            <w:pPr>
              <w:widowControl w:val="0"/>
              <w:spacing w:after="120"/>
              <w:jc w:val="center"/>
              <w:rPr>
                <w:rFonts w:ascii="GHEA Grapalat" w:hAnsi="GHEA Grapalat"/>
                <w:b/>
                <w:sz w:val="16"/>
              </w:rPr>
            </w:pPr>
            <w:r w:rsidRPr="00F412AC">
              <w:rPr>
                <w:rFonts w:ascii="GHEA Grapalat" w:hAnsi="GHEA Grapalat"/>
                <w:sz w:val="16"/>
              </w:rPr>
              <w:t>... %</w:t>
            </w:r>
          </w:p>
        </w:tc>
      </w:tr>
      <w:tr w:rsidR="0080665F" w:rsidRPr="00F412AC" w:rsidTr="00655AD5">
        <w:trPr>
          <w:trHeight w:val="363"/>
          <w:jc w:val="center"/>
        </w:trPr>
        <w:tc>
          <w:tcPr>
            <w:tcW w:w="1207" w:type="dxa"/>
            <w:vAlign w:val="center"/>
          </w:tcPr>
          <w:p w:rsidR="0080665F" w:rsidRPr="006D1922" w:rsidRDefault="0080665F" w:rsidP="0080665F">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620" w:type="dxa"/>
            <w:vAlign w:val="center"/>
          </w:tcPr>
          <w:p w:rsidR="0080665F" w:rsidRDefault="0080665F" w:rsidP="0080665F">
            <w:pPr>
              <w:jc w:val="center"/>
              <w:rPr>
                <w:rFonts w:ascii="GHEA Grapalat" w:hAnsi="GHEA Grapalat" w:cs="Calibri"/>
                <w:color w:val="000000"/>
                <w:sz w:val="20"/>
                <w:szCs w:val="20"/>
              </w:rPr>
            </w:pPr>
            <w:r>
              <w:rPr>
                <w:rFonts w:ascii="GHEA Grapalat" w:hAnsi="GHEA Grapalat" w:cs="Calibri"/>
                <w:color w:val="000000"/>
                <w:sz w:val="20"/>
                <w:szCs w:val="20"/>
              </w:rPr>
              <w:t>71351540/1144</w:t>
            </w:r>
          </w:p>
        </w:tc>
        <w:tc>
          <w:tcPr>
            <w:tcW w:w="2236" w:type="dxa"/>
          </w:tcPr>
          <w:p w:rsidR="0080665F" w:rsidRPr="0080665F" w:rsidRDefault="0080665F" w:rsidP="0080665F">
            <w:pPr>
              <w:rPr>
                <w:sz w:val="18"/>
              </w:rPr>
            </w:pPr>
            <w:r w:rsidRPr="0080665F">
              <w:rPr>
                <w:rFonts w:ascii="GHEA Grapalat" w:hAnsi="GHEA Grapalat"/>
                <w:b/>
                <w:sz w:val="18"/>
              </w:rPr>
              <w:t>Консалтинговые услуги</w:t>
            </w:r>
            <w:r w:rsidRPr="0080665F">
              <w:rPr>
                <w:rFonts w:ascii="GHEA Grapalat" w:hAnsi="GHEA Grapalat"/>
                <w:sz w:val="18"/>
              </w:rPr>
              <w:t xml:space="preserve"> </w:t>
            </w:r>
            <w:r w:rsidRPr="0080665F">
              <w:rPr>
                <w:rFonts w:ascii="GHEA Grapalat" w:hAnsi="GHEA Grapalat" w:cs="Calibri"/>
                <w:bCs/>
                <w:color w:val="000000"/>
                <w:sz w:val="18"/>
              </w:rPr>
              <w:t>по техническому надзору качества текущих работ, требующих срочного решения административного района Аван</w:t>
            </w:r>
          </w:p>
        </w:tc>
        <w:tc>
          <w:tcPr>
            <w:tcW w:w="682" w:type="dxa"/>
            <w:vAlign w:val="center"/>
          </w:tcPr>
          <w:p w:rsidR="0080665F" w:rsidRPr="00A42C01" w:rsidRDefault="0080665F" w:rsidP="0080665F">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80665F" w:rsidRPr="00F412AC" w:rsidRDefault="0080665F" w:rsidP="0080665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30"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80665F" w:rsidRPr="00F412AC" w:rsidRDefault="0080665F" w:rsidP="0080665F">
            <w:pPr>
              <w:widowControl w:val="0"/>
              <w:spacing w:after="120"/>
              <w:jc w:val="center"/>
              <w:rPr>
                <w:rFonts w:ascii="GHEA Grapalat" w:hAnsi="GHEA Grapalat"/>
                <w:b/>
                <w:sz w:val="16"/>
              </w:rPr>
            </w:pPr>
            <w:r w:rsidRPr="00F412AC">
              <w:rPr>
                <w:rFonts w:ascii="GHEA Grapalat" w:hAnsi="GHEA Grapalat"/>
                <w:sz w:val="16"/>
              </w:rPr>
              <w:t>... %</w:t>
            </w:r>
          </w:p>
        </w:tc>
      </w:tr>
      <w:tr w:rsidR="0080665F" w:rsidRPr="00F412AC" w:rsidTr="00655AD5">
        <w:trPr>
          <w:trHeight w:val="363"/>
          <w:jc w:val="center"/>
        </w:trPr>
        <w:tc>
          <w:tcPr>
            <w:tcW w:w="1207" w:type="dxa"/>
            <w:vAlign w:val="center"/>
          </w:tcPr>
          <w:p w:rsidR="0080665F" w:rsidRPr="006D1922" w:rsidRDefault="0080665F" w:rsidP="0080665F">
            <w:pPr>
              <w:widowControl w:val="0"/>
              <w:spacing w:after="120"/>
              <w:jc w:val="center"/>
              <w:rPr>
                <w:rFonts w:ascii="GHEA Grapalat" w:hAnsi="GHEA Grapalat"/>
                <w:sz w:val="20"/>
                <w:lang w:val="en-US"/>
              </w:rPr>
            </w:pPr>
            <w:r>
              <w:rPr>
                <w:rFonts w:ascii="GHEA Grapalat" w:hAnsi="GHEA Grapalat"/>
                <w:sz w:val="20"/>
                <w:lang w:val="en-US"/>
              </w:rPr>
              <w:t>3</w:t>
            </w:r>
          </w:p>
        </w:tc>
        <w:tc>
          <w:tcPr>
            <w:tcW w:w="1620" w:type="dxa"/>
            <w:vAlign w:val="center"/>
          </w:tcPr>
          <w:p w:rsidR="0080665F" w:rsidRDefault="0080665F" w:rsidP="0080665F">
            <w:pPr>
              <w:jc w:val="center"/>
              <w:rPr>
                <w:rFonts w:ascii="GHEA Grapalat" w:hAnsi="GHEA Grapalat" w:cs="Calibri"/>
                <w:color w:val="000000"/>
                <w:sz w:val="20"/>
                <w:szCs w:val="20"/>
              </w:rPr>
            </w:pPr>
            <w:r>
              <w:rPr>
                <w:rFonts w:ascii="GHEA Grapalat" w:hAnsi="GHEA Grapalat" w:cs="Calibri"/>
                <w:color w:val="000000"/>
                <w:sz w:val="20"/>
                <w:szCs w:val="20"/>
              </w:rPr>
              <w:t>71351540/1145</w:t>
            </w:r>
          </w:p>
        </w:tc>
        <w:tc>
          <w:tcPr>
            <w:tcW w:w="2236" w:type="dxa"/>
          </w:tcPr>
          <w:p w:rsidR="0080665F" w:rsidRPr="0080665F" w:rsidRDefault="0080665F" w:rsidP="0080665F">
            <w:pPr>
              <w:rPr>
                <w:sz w:val="18"/>
              </w:rPr>
            </w:pPr>
            <w:r w:rsidRPr="0080665F">
              <w:rPr>
                <w:rFonts w:ascii="GHEA Grapalat" w:hAnsi="GHEA Grapalat"/>
                <w:b/>
                <w:sz w:val="18"/>
              </w:rPr>
              <w:t>Консалтинговые услуги</w:t>
            </w:r>
            <w:r w:rsidRPr="0080665F">
              <w:rPr>
                <w:rFonts w:ascii="GHEA Grapalat" w:hAnsi="GHEA Grapalat"/>
                <w:sz w:val="18"/>
              </w:rPr>
              <w:t xml:space="preserve"> </w:t>
            </w:r>
            <w:r w:rsidRPr="0080665F">
              <w:rPr>
                <w:rFonts w:ascii="GHEA Grapalat" w:hAnsi="GHEA Grapalat" w:cs="Calibri"/>
                <w:bCs/>
                <w:color w:val="000000"/>
                <w:sz w:val="18"/>
              </w:rPr>
              <w:t>по техническому надзору качества текущих работ, требующих срочного решения административного района Арабкир</w:t>
            </w:r>
          </w:p>
        </w:tc>
        <w:tc>
          <w:tcPr>
            <w:tcW w:w="682" w:type="dxa"/>
            <w:vAlign w:val="center"/>
          </w:tcPr>
          <w:p w:rsidR="0080665F" w:rsidRPr="00A42C01" w:rsidRDefault="0080665F" w:rsidP="0080665F">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80665F" w:rsidRPr="00F412AC" w:rsidRDefault="0080665F" w:rsidP="0080665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30"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80665F" w:rsidRPr="00F412AC" w:rsidRDefault="0080665F" w:rsidP="0080665F">
            <w:pPr>
              <w:widowControl w:val="0"/>
              <w:spacing w:after="120"/>
              <w:jc w:val="center"/>
              <w:rPr>
                <w:rFonts w:ascii="GHEA Grapalat" w:hAnsi="GHEA Grapalat"/>
                <w:b/>
                <w:sz w:val="16"/>
              </w:rPr>
            </w:pPr>
            <w:r w:rsidRPr="00F412AC">
              <w:rPr>
                <w:rFonts w:ascii="GHEA Grapalat" w:hAnsi="GHEA Grapalat"/>
                <w:sz w:val="16"/>
              </w:rPr>
              <w:t>... %</w:t>
            </w:r>
          </w:p>
        </w:tc>
      </w:tr>
      <w:tr w:rsidR="0080665F" w:rsidRPr="00F412AC" w:rsidTr="00655AD5">
        <w:trPr>
          <w:trHeight w:val="363"/>
          <w:jc w:val="center"/>
        </w:trPr>
        <w:tc>
          <w:tcPr>
            <w:tcW w:w="1207" w:type="dxa"/>
            <w:vAlign w:val="center"/>
          </w:tcPr>
          <w:p w:rsidR="0080665F" w:rsidRPr="006D1922" w:rsidRDefault="0080665F" w:rsidP="0080665F">
            <w:pPr>
              <w:widowControl w:val="0"/>
              <w:spacing w:after="120"/>
              <w:jc w:val="center"/>
              <w:rPr>
                <w:rFonts w:ascii="GHEA Grapalat" w:hAnsi="GHEA Grapalat"/>
                <w:sz w:val="20"/>
                <w:lang w:val="en-US"/>
              </w:rPr>
            </w:pPr>
            <w:r>
              <w:rPr>
                <w:rFonts w:ascii="GHEA Grapalat" w:hAnsi="GHEA Grapalat"/>
                <w:sz w:val="20"/>
                <w:lang w:val="en-US"/>
              </w:rPr>
              <w:t>4</w:t>
            </w:r>
          </w:p>
        </w:tc>
        <w:tc>
          <w:tcPr>
            <w:tcW w:w="1620" w:type="dxa"/>
            <w:vAlign w:val="center"/>
          </w:tcPr>
          <w:p w:rsidR="0080665F" w:rsidRDefault="0080665F" w:rsidP="0080665F">
            <w:pPr>
              <w:jc w:val="center"/>
              <w:rPr>
                <w:rFonts w:ascii="GHEA Grapalat" w:hAnsi="GHEA Grapalat" w:cs="Calibri"/>
                <w:color w:val="000000"/>
                <w:sz w:val="20"/>
                <w:szCs w:val="20"/>
              </w:rPr>
            </w:pPr>
            <w:r>
              <w:rPr>
                <w:rFonts w:ascii="GHEA Grapalat" w:hAnsi="GHEA Grapalat" w:cs="Calibri"/>
                <w:color w:val="000000"/>
                <w:sz w:val="20"/>
                <w:szCs w:val="20"/>
              </w:rPr>
              <w:t>71351540/1146</w:t>
            </w:r>
          </w:p>
        </w:tc>
        <w:tc>
          <w:tcPr>
            <w:tcW w:w="2236" w:type="dxa"/>
          </w:tcPr>
          <w:p w:rsidR="0080665F" w:rsidRPr="0080665F" w:rsidRDefault="0080665F" w:rsidP="0080665F">
            <w:pPr>
              <w:rPr>
                <w:sz w:val="18"/>
              </w:rPr>
            </w:pPr>
            <w:r w:rsidRPr="0080665F">
              <w:rPr>
                <w:rFonts w:ascii="GHEA Grapalat" w:hAnsi="GHEA Grapalat"/>
                <w:b/>
                <w:sz w:val="18"/>
              </w:rPr>
              <w:t>Консалтинговые услуги</w:t>
            </w:r>
            <w:r w:rsidRPr="0080665F">
              <w:rPr>
                <w:rFonts w:ascii="GHEA Grapalat" w:hAnsi="GHEA Grapalat"/>
                <w:sz w:val="18"/>
              </w:rPr>
              <w:t xml:space="preserve"> </w:t>
            </w:r>
            <w:r w:rsidRPr="0080665F">
              <w:rPr>
                <w:rFonts w:ascii="GHEA Grapalat" w:hAnsi="GHEA Grapalat" w:cs="Calibri"/>
                <w:bCs/>
                <w:color w:val="000000"/>
                <w:sz w:val="18"/>
              </w:rPr>
              <w:t>по техническому надзору качества текущих работ, требующих срочного решения административного района Давташен</w:t>
            </w:r>
          </w:p>
        </w:tc>
        <w:tc>
          <w:tcPr>
            <w:tcW w:w="682" w:type="dxa"/>
            <w:vAlign w:val="center"/>
          </w:tcPr>
          <w:p w:rsidR="0080665F" w:rsidRPr="00A42C01" w:rsidRDefault="0080665F" w:rsidP="0080665F">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80665F" w:rsidRPr="00F412AC" w:rsidRDefault="0080665F" w:rsidP="0080665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30"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80665F" w:rsidRPr="00F412AC" w:rsidRDefault="0080665F" w:rsidP="0080665F">
            <w:pPr>
              <w:widowControl w:val="0"/>
              <w:spacing w:after="120"/>
              <w:jc w:val="center"/>
              <w:rPr>
                <w:rFonts w:ascii="GHEA Grapalat" w:hAnsi="GHEA Grapalat"/>
                <w:b/>
                <w:sz w:val="16"/>
              </w:rPr>
            </w:pPr>
            <w:r w:rsidRPr="00F412AC">
              <w:rPr>
                <w:rFonts w:ascii="GHEA Grapalat" w:hAnsi="GHEA Grapalat"/>
                <w:sz w:val="16"/>
              </w:rPr>
              <w:t>... %</w:t>
            </w:r>
          </w:p>
        </w:tc>
      </w:tr>
      <w:tr w:rsidR="0080665F" w:rsidRPr="00F412AC" w:rsidTr="00655AD5">
        <w:trPr>
          <w:trHeight w:val="363"/>
          <w:jc w:val="center"/>
        </w:trPr>
        <w:tc>
          <w:tcPr>
            <w:tcW w:w="1207" w:type="dxa"/>
            <w:vAlign w:val="center"/>
          </w:tcPr>
          <w:p w:rsidR="0080665F" w:rsidRPr="006D1922" w:rsidRDefault="0080665F" w:rsidP="0080665F">
            <w:pPr>
              <w:widowControl w:val="0"/>
              <w:spacing w:after="120"/>
              <w:jc w:val="center"/>
              <w:rPr>
                <w:rFonts w:ascii="GHEA Grapalat" w:hAnsi="GHEA Grapalat"/>
                <w:sz w:val="20"/>
                <w:lang w:val="en-US"/>
              </w:rPr>
            </w:pPr>
            <w:r>
              <w:rPr>
                <w:rFonts w:ascii="GHEA Grapalat" w:hAnsi="GHEA Grapalat"/>
                <w:sz w:val="20"/>
                <w:lang w:val="en-US"/>
              </w:rPr>
              <w:t>5</w:t>
            </w:r>
          </w:p>
        </w:tc>
        <w:tc>
          <w:tcPr>
            <w:tcW w:w="1620" w:type="dxa"/>
            <w:vAlign w:val="center"/>
          </w:tcPr>
          <w:p w:rsidR="0080665F" w:rsidRDefault="0080665F" w:rsidP="0080665F">
            <w:pPr>
              <w:jc w:val="center"/>
              <w:rPr>
                <w:rFonts w:ascii="GHEA Grapalat" w:hAnsi="GHEA Grapalat" w:cs="Calibri"/>
                <w:color w:val="000000"/>
                <w:sz w:val="20"/>
                <w:szCs w:val="20"/>
              </w:rPr>
            </w:pPr>
            <w:r>
              <w:rPr>
                <w:rFonts w:ascii="GHEA Grapalat" w:hAnsi="GHEA Grapalat" w:cs="Calibri"/>
                <w:color w:val="000000"/>
                <w:sz w:val="20"/>
                <w:szCs w:val="20"/>
              </w:rPr>
              <w:t>71351540/1147</w:t>
            </w:r>
          </w:p>
        </w:tc>
        <w:tc>
          <w:tcPr>
            <w:tcW w:w="2236" w:type="dxa"/>
          </w:tcPr>
          <w:p w:rsidR="0080665F" w:rsidRPr="0080665F" w:rsidRDefault="0080665F" w:rsidP="0080665F">
            <w:pPr>
              <w:rPr>
                <w:sz w:val="18"/>
              </w:rPr>
            </w:pPr>
            <w:r w:rsidRPr="0080665F">
              <w:rPr>
                <w:rFonts w:ascii="GHEA Grapalat" w:hAnsi="GHEA Grapalat"/>
                <w:b/>
                <w:sz w:val="18"/>
              </w:rPr>
              <w:t>Консалтинговые услуги</w:t>
            </w:r>
            <w:r w:rsidRPr="0080665F">
              <w:rPr>
                <w:rFonts w:ascii="GHEA Grapalat" w:hAnsi="GHEA Grapalat"/>
                <w:sz w:val="18"/>
              </w:rPr>
              <w:t xml:space="preserve"> </w:t>
            </w:r>
            <w:r w:rsidRPr="0080665F">
              <w:rPr>
                <w:rFonts w:ascii="GHEA Grapalat" w:hAnsi="GHEA Grapalat" w:cs="Calibri"/>
                <w:bCs/>
                <w:color w:val="000000"/>
                <w:sz w:val="18"/>
              </w:rPr>
              <w:t>по техническому надзору качества текущих работ, требующих срочного решения административного района Эребуни</w:t>
            </w:r>
          </w:p>
        </w:tc>
        <w:tc>
          <w:tcPr>
            <w:tcW w:w="682" w:type="dxa"/>
            <w:vAlign w:val="center"/>
          </w:tcPr>
          <w:p w:rsidR="0080665F" w:rsidRPr="00A42C01" w:rsidRDefault="0080665F" w:rsidP="0080665F">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80665F" w:rsidRPr="00F412AC" w:rsidRDefault="0080665F" w:rsidP="0080665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30"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80665F" w:rsidRPr="00F412AC" w:rsidRDefault="0080665F" w:rsidP="0080665F">
            <w:pPr>
              <w:widowControl w:val="0"/>
              <w:spacing w:after="120"/>
              <w:jc w:val="center"/>
              <w:rPr>
                <w:rFonts w:ascii="GHEA Grapalat" w:hAnsi="GHEA Grapalat"/>
                <w:b/>
                <w:sz w:val="16"/>
              </w:rPr>
            </w:pPr>
            <w:r w:rsidRPr="00F412AC">
              <w:rPr>
                <w:rFonts w:ascii="GHEA Grapalat" w:hAnsi="GHEA Grapalat"/>
                <w:sz w:val="16"/>
              </w:rPr>
              <w:t>... %</w:t>
            </w:r>
          </w:p>
        </w:tc>
      </w:tr>
      <w:tr w:rsidR="0080665F" w:rsidRPr="00F412AC" w:rsidTr="00655AD5">
        <w:trPr>
          <w:trHeight w:val="363"/>
          <w:jc w:val="center"/>
        </w:trPr>
        <w:tc>
          <w:tcPr>
            <w:tcW w:w="1207" w:type="dxa"/>
            <w:vAlign w:val="center"/>
          </w:tcPr>
          <w:p w:rsidR="0080665F" w:rsidRPr="0080665F" w:rsidRDefault="0080665F" w:rsidP="0080665F">
            <w:pPr>
              <w:widowControl w:val="0"/>
              <w:spacing w:after="120"/>
              <w:jc w:val="center"/>
              <w:rPr>
                <w:rFonts w:ascii="GHEA Grapalat" w:hAnsi="GHEA Grapalat"/>
                <w:sz w:val="20"/>
                <w:lang w:val="hy-AM"/>
              </w:rPr>
            </w:pPr>
            <w:r>
              <w:rPr>
                <w:rFonts w:ascii="GHEA Grapalat" w:hAnsi="GHEA Grapalat"/>
                <w:sz w:val="20"/>
                <w:lang w:val="hy-AM"/>
              </w:rPr>
              <w:t>6</w:t>
            </w:r>
          </w:p>
        </w:tc>
        <w:tc>
          <w:tcPr>
            <w:tcW w:w="1620" w:type="dxa"/>
            <w:vAlign w:val="center"/>
          </w:tcPr>
          <w:p w:rsidR="0080665F" w:rsidRDefault="0080665F" w:rsidP="0080665F">
            <w:pPr>
              <w:jc w:val="center"/>
              <w:rPr>
                <w:rFonts w:ascii="GHEA Grapalat" w:hAnsi="GHEA Grapalat" w:cs="Calibri"/>
                <w:color w:val="000000"/>
                <w:sz w:val="20"/>
                <w:szCs w:val="20"/>
              </w:rPr>
            </w:pPr>
            <w:r>
              <w:rPr>
                <w:rFonts w:ascii="GHEA Grapalat" w:hAnsi="GHEA Grapalat" w:cs="Calibri"/>
                <w:color w:val="000000"/>
                <w:sz w:val="20"/>
                <w:szCs w:val="20"/>
              </w:rPr>
              <w:t>71351540/1148</w:t>
            </w:r>
          </w:p>
        </w:tc>
        <w:tc>
          <w:tcPr>
            <w:tcW w:w="2236" w:type="dxa"/>
          </w:tcPr>
          <w:p w:rsidR="0080665F" w:rsidRPr="0080665F" w:rsidRDefault="0080665F" w:rsidP="0080665F">
            <w:pPr>
              <w:rPr>
                <w:sz w:val="18"/>
              </w:rPr>
            </w:pPr>
            <w:r w:rsidRPr="0080665F">
              <w:rPr>
                <w:rFonts w:ascii="GHEA Grapalat" w:hAnsi="GHEA Grapalat"/>
                <w:b/>
                <w:sz w:val="18"/>
              </w:rPr>
              <w:t>Консалтинговые услуги</w:t>
            </w:r>
            <w:r w:rsidRPr="0080665F">
              <w:rPr>
                <w:rFonts w:ascii="GHEA Grapalat" w:hAnsi="GHEA Grapalat"/>
                <w:sz w:val="18"/>
              </w:rPr>
              <w:t xml:space="preserve"> </w:t>
            </w:r>
            <w:r w:rsidRPr="0080665F">
              <w:rPr>
                <w:rFonts w:ascii="GHEA Grapalat" w:hAnsi="GHEA Grapalat" w:cs="Calibri"/>
                <w:bCs/>
                <w:color w:val="000000"/>
                <w:sz w:val="18"/>
              </w:rPr>
              <w:t xml:space="preserve">по техническому </w:t>
            </w:r>
            <w:r w:rsidRPr="0080665F">
              <w:rPr>
                <w:rFonts w:ascii="GHEA Grapalat" w:hAnsi="GHEA Grapalat" w:cs="Calibri"/>
                <w:bCs/>
                <w:color w:val="000000"/>
                <w:sz w:val="18"/>
              </w:rPr>
              <w:lastRenderedPageBreak/>
              <w:t>надзору качества текущих работ, требующих срочного решения административного района Малатия-Себастия</w:t>
            </w:r>
          </w:p>
        </w:tc>
        <w:tc>
          <w:tcPr>
            <w:tcW w:w="682" w:type="dxa"/>
            <w:vAlign w:val="center"/>
          </w:tcPr>
          <w:p w:rsidR="0080665F" w:rsidRPr="00A42C01" w:rsidRDefault="0080665F" w:rsidP="0080665F">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80665F" w:rsidRPr="00F412AC" w:rsidRDefault="0080665F" w:rsidP="0080665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30"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80665F" w:rsidRPr="00F412AC" w:rsidRDefault="0080665F" w:rsidP="0080665F">
            <w:pPr>
              <w:widowControl w:val="0"/>
              <w:spacing w:after="120"/>
              <w:jc w:val="center"/>
              <w:rPr>
                <w:rFonts w:ascii="GHEA Grapalat" w:hAnsi="GHEA Grapalat"/>
                <w:b/>
                <w:sz w:val="16"/>
              </w:rPr>
            </w:pPr>
            <w:r w:rsidRPr="00F412AC">
              <w:rPr>
                <w:rFonts w:ascii="GHEA Grapalat" w:hAnsi="GHEA Grapalat"/>
                <w:sz w:val="16"/>
              </w:rPr>
              <w:t>... %</w:t>
            </w:r>
          </w:p>
        </w:tc>
      </w:tr>
      <w:tr w:rsidR="0080665F" w:rsidRPr="00F412AC" w:rsidTr="00655AD5">
        <w:trPr>
          <w:trHeight w:val="363"/>
          <w:jc w:val="center"/>
        </w:trPr>
        <w:tc>
          <w:tcPr>
            <w:tcW w:w="1207" w:type="dxa"/>
            <w:vAlign w:val="center"/>
          </w:tcPr>
          <w:p w:rsidR="0080665F" w:rsidRPr="0080665F" w:rsidRDefault="0080665F" w:rsidP="0080665F">
            <w:pPr>
              <w:widowControl w:val="0"/>
              <w:spacing w:after="120"/>
              <w:jc w:val="center"/>
              <w:rPr>
                <w:rFonts w:ascii="GHEA Grapalat" w:hAnsi="GHEA Grapalat"/>
                <w:sz w:val="20"/>
                <w:lang w:val="hy-AM"/>
              </w:rPr>
            </w:pPr>
            <w:r>
              <w:rPr>
                <w:rFonts w:ascii="GHEA Grapalat" w:hAnsi="GHEA Grapalat"/>
                <w:sz w:val="20"/>
                <w:lang w:val="hy-AM"/>
              </w:rPr>
              <w:lastRenderedPageBreak/>
              <w:t>7</w:t>
            </w:r>
          </w:p>
        </w:tc>
        <w:tc>
          <w:tcPr>
            <w:tcW w:w="1620" w:type="dxa"/>
            <w:vAlign w:val="center"/>
          </w:tcPr>
          <w:p w:rsidR="0080665F" w:rsidRDefault="0080665F" w:rsidP="0080665F">
            <w:pPr>
              <w:jc w:val="center"/>
              <w:rPr>
                <w:rFonts w:ascii="GHEA Grapalat" w:hAnsi="GHEA Grapalat" w:cs="Calibri"/>
                <w:color w:val="000000"/>
                <w:sz w:val="20"/>
                <w:szCs w:val="20"/>
              </w:rPr>
            </w:pPr>
            <w:r>
              <w:rPr>
                <w:rFonts w:ascii="GHEA Grapalat" w:hAnsi="GHEA Grapalat" w:cs="Calibri"/>
                <w:color w:val="000000"/>
                <w:sz w:val="20"/>
                <w:szCs w:val="20"/>
              </w:rPr>
              <w:t>71351540/1149</w:t>
            </w:r>
          </w:p>
        </w:tc>
        <w:tc>
          <w:tcPr>
            <w:tcW w:w="2236" w:type="dxa"/>
          </w:tcPr>
          <w:p w:rsidR="0080665F" w:rsidRPr="0080665F" w:rsidRDefault="0080665F" w:rsidP="0080665F">
            <w:pPr>
              <w:rPr>
                <w:sz w:val="18"/>
              </w:rPr>
            </w:pPr>
            <w:r w:rsidRPr="0080665F">
              <w:rPr>
                <w:rFonts w:ascii="GHEA Grapalat" w:hAnsi="GHEA Grapalat"/>
                <w:b/>
                <w:sz w:val="18"/>
              </w:rPr>
              <w:t>Консалтинговые услуги</w:t>
            </w:r>
            <w:r w:rsidRPr="0080665F">
              <w:rPr>
                <w:rFonts w:ascii="GHEA Grapalat" w:hAnsi="GHEA Grapalat"/>
                <w:sz w:val="18"/>
              </w:rPr>
              <w:t xml:space="preserve"> </w:t>
            </w:r>
            <w:r w:rsidRPr="0080665F">
              <w:rPr>
                <w:rFonts w:ascii="GHEA Grapalat" w:hAnsi="GHEA Grapalat" w:cs="Calibri"/>
                <w:bCs/>
                <w:color w:val="000000"/>
                <w:sz w:val="18"/>
              </w:rPr>
              <w:t>по техническому надзору качества текущих работ, требующих срочного решения административного района Нор Норк</w:t>
            </w:r>
          </w:p>
        </w:tc>
        <w:tc>
          <w:tcPr>
            <w:tcW w:w="682" w:type="dxa"/>
            <w:vAlign w:val="center"/>
          </w:tcPr>
          <w:p w:rsidR="0080665F" w:rsidRPr="00A42C01" w:rsidRDefault="0080665F" w:rsidP="0080665F">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80665F" w:rsidRPr="00F412AC" w:rsidRDefault="0080665F" w:rsidP="0080665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30"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80665F" w:rsidRPr="00F412AC" w:rsidRDefault="0080665F" w:rsidP="0080665F">
            <w:pPr>
              <w:widowControl w:val="0"/>
              <w:spacing w:after="120"/>
              <w:jc w:val="center"/>
              <w:rPr>
                <w:rFonts w:ascii="GHEA Grapalat" w:hAnsi="GHEA Grapalat"/>
                <w:b/>
                <w:sz w:val="16"/>
              </w:rPr>
            </w:pPr>
            <w:r w:rsidRPr="00F412AC">
              <w:rPr>
                <w:rFonts w:ascii="GHEA Grapalat" w:hAnsi="GHEA Grapalat"/>
                <w:sz w:val="16"/>
              </w:rPr>
              <w:t>... %</w:t>
            </w:r>
          </w:p>
        </w:tc>
      </w:tr>
      <w:tr w:rsidR="0080665F" w:rsidRPr="00F412AC" w:rsidTr="00655AD5">
        <w:trPr>
          <w:trHeight w:val="363"/>
          <w:jc w:val="center"/>
        </w:trPr>
        <w:tc>
          <w:tcPr>
            <w:tcW w:w="1207" w:type="dxa"/>
            <w:vAlign w:val="center"/>
          </w:tcPr>
          <w:p w:rsidR="0080665F" w:rsidRPr="0080665F" w:rsidRDefault="0080665F" w:rsidP="0080665F">
            <w:pPr>
              <w:widowControl w:val="0"/>
              <w:spacing w:after="120"/>
              <w:jc w:val="center"/>
              <w:rPr>
                <w:rFonts w:ascii="GHEA Grapalat" w:hAnsi="GHEA Grapalat"/>
                <w:sz w:val="20"/>
                <w:lang w:val="hy-AM"/>
              </w:rPr>
            </w:pPr>
            <w:r>
              <w:rPr>
                <w:rFonts w:ascii="GHEA Grapalat" w:hAnsi="GHEA Grapalat"/>
                <w:sz w:val="20"/>
                <w:lang w:val="hy-AM"/>
              </w:rPr>
              <w:t>8</w:t>
            </w:r>
          </w:p>
        </w:tc>
        <w:tc>
          <w:tcPr>
            <w:tcW w:w="1620" w:type="dxa"/>
            <w:vAlign w:val="center"/>
          </w:tcPr>
          <w:p w:rsidR="0080665F" w:rsidRDefault="0080665F" w:rsidP="0080665F">
            <w:pPr>
              <w:jc w:val="center"/>
              <w:rPr>
                <w:rFonts w:ascii="GHEA Grapalat" w:hAnsi="GHEA Grapalat" w:cs="Calibri"/>
                <w:color w:val="000000"/>
                <w:sz w:val="20"/>
                <w:szCs w:val="20"/>
              </w:rPr>
            </w:pPr>
            <w:r>
              <w:rPr>
                <w:rFonts w:ascii="GHEA Grapalat" w:hAnsi="GHEA Grapalat" w:cs="Calibri"/>
                <w:color w:val="000000"/>
                <w:sz w:val="20"/>
                <w:szCs w:val="20"/>
              </w:rPr>
              <w:t>71351540/1150</w:t>
            </w:r>
          </w:p>
        </w:tc>
        <w:tc>
          <w:tcPr>
            <w:tcW w:w="2236" w:type="dxa"/>
          </w:tcPr>
          <w:p w:rsidR="0080665F" w:rsidRPr="0080665F" w:rsidRDefault="0080665F" w:rsidP="0080665F">
            <w:pPr>
              <w:rPr>
                <w:sz w:val="18"/>
              </w:rPr>
            </w:pPr>
            <w:r w:rsidRPr="0080665F">
              <w:rPr>
                <w:rFonts w:ascii="GHEA Grapalat" w:hAnsi="GHEA Grapalat"/>
                <w:b/>
                <w:sz w:val="18"/>
              </w:rPr>
              <w:t>Консалтинговые услуги</w:t>
            </w:r>
            <w:r w:rsidRPr="0080665F">
              <w:rPr>
                <w:rFonts w:ascii="GHEA Grapalat" w:hAnsi="GHEA Grapalat"/>
                <w:sz w:val="18"/>
              </w:rPr>
              <w:t xml:space="preserve"> </w:t>
            </w:r>
            <w:r w:rsidRPr="0080665F">
              <w:rPr>
                <w:rFonts w:ascii="GHEA Grapalat" w:hAnsi="GHEA Grapalat" w:cs="Calibri"/>
                <w:bCs/>
                <w:color w:val="000000"/>
                <w:sz w:val="18"/>
              </w:rPr>
              <w:t>по техническому надзору качества текущих работ, требующих срочного решения административного района Кентрон</w:t>
            </w:r>
          </w:p>
        </w:tc>
        <w:tc>
          <w:tcPr>
            <w:tcW w:w="682" w:type="dxa"/>
            <w:vAlign w:val="center"/>
          </w:tcPr>
          <w:p w:rsidR="0080665F" w:rsidRPr="00A42C01" w:rsidRDefault="0080665F" w:rsidP="0080665F">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80665F" w:rsidRPr="00F412AC" w:rsidRDefault="0080665F" w:rsidP="0080665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30"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80665F" w:rsidRPr="00F412AC" w:rsidRDefault="0080665F" w:rsidP="0080665F">
            <w:pPr>
              <w:widowControl w:val="0"/>
              <w:spacing w:after="120"/>
              <w:jc w:val="center"/>
              <w:rPr>
                <w:rFonts w:ascii="GHEA Grapalat" w:hAnsi="GHEA Grapalat"/>
                <w:b/>
                <w:sz w:val="16"/>
              </w:rPr>
            </w:pPr>
            <w:r w:rsidRPr="00F412AC">
              <w:rPr>
                <w:rFonts w:ascii="GHEA Grapalat" w:hAnsi="GHEA Grapalat"/>
                <w:sz w:val="16"/>
              </w:rPr>
              <w:t>... %</w:t>
            </w:r>
          </w:p>
        </w:tc>
      </w:tr>
      <w:tr w:rsidR="0080665F" w:rsidRPr="00F412AC" w:rsidTr="00655AD5">
        <w:trPr>
          <w:trHeight w:val="363"/>
          <w:jc w:val="center"/>
        </w:trPr>
        <w:tc>
          <w:tcPr>
            <w:tcW w:w="1207" w:type="dxa"/>
            <w:vAlign w:val="center"/>
          </w:tcPr>
          <w:p w:rsidR="0080665F" w:rsidRPr="0080665F" w:rsidRDefault="0080665F" w:rsidP="0080665F">
            <w:pPr>
              <w:widowControl w:val="0"/>
              <w:spacing w:after="120"/>
              <w:jc w:val="center"/>
              <w:rPr>
                <w:rFonts w:ascii="GHEA Grapalat" w:hAnsi="GHEA Grapalat"/>
                <w:sz w:val="20"/>
                <w:lang w:val="hy-AM"/>
              </w:rPr>
            </w:pPr>
            <w:r>
              <w:rPr>
                <w:rFonts w:ascii="GHEA Grapalat" w:hAnsi="GHEA Grapalat"/>
                <w:sz w:val="20"/>
                <w:lang w:val="hy-AM"/>
              </w:rPr>
              <w:t>9</w:t>
            </w:r>
          </w:p>
        </w:tc>
        <w:tc>
          <w:tcPr>
            <w:tcW w:w="1620" w:type="dxa"/>
            <w:vAlign w:val="center"/>
          </w:tcPr>
          <w:p w:rsidR="0080665F" w:rsidRDefault="0080665F" w:rsidP="0080665F">
            <w:pPr>
              <w:jc w:val="center"/>
              <w:rPr>
                <w:rFonts w:ascii="GHEA Grapalat" w:hAnsi="GHEA Grapalat" w:cs="Calibri"/>
                <w:color w:val="000000"/>
                <w:sz w:val="20"/>
                <w:szCs w:val="20"/>
              </w:rPr>
            </w:pPr>
            <w:r>
              <w:rPr>
                <w:rFonts w:ascii="GHEA Grapalat" w:hAnsi="GHEA Grapalat" w:cs="Calibri"/>
                <w:color w:val="000000"/>
                <w:sz w:val="20"/>
                <w:szCs w:val="20"/>
              </w:rPr>
              <w:t>71351540/1151</w:t>
            </w:r>
          </w:p>
        </w:tc>
        <w:tc>
          <w:tcPr>
            <w:tcW w:w="2236" w:type="dxa"/>
          </w:tcPr>
          <w:p w:rsidR="0080665F" w:rsidRPr="0080665F" w:rsidRDefault="0080665F" w:rsidP="0080665F">
            <w:pPr>
              <w:rPr>
                <w:sz w:val="18"/>
              </w:rPr>
            </w:pPr>
            <w:r w:rsidRPr="0080665F">
              <w:rPr>
                <w:rFonts w:ascii="GHEA Grapalat" w:hAnsi="GHEA Grapalat"/>
                <w:b/>
                <w:sz w:val="18"/>
              </w:rPr>
              <w:t>Консалтинговые услуги</w:t>
            </w:r>
            <w:r w:rsidRPr="0080665F">
              <w:rPr>
                <w:rFonts w:ascii="GHEA Grapalat" w:hAnsi="GHEA Grapalat"/>
                <w:sz w:val="18"/>
              </w:rPr>
              <w:t xml:space="preserve"> </w:t>
            </w:r>
            <w:r w:rsidRPr="0080665F">
              <w:rPr>
                <w:rFonts w:ascii="GHEA Grapalat" w:hAnsi="GHEA Grapalat" w:cs="Calibri"/>
                <w:bCs/>
                <w:color w:val="000000"/>
                <w:sz w:val="18"/>
              </w:rPr>
              <w:t>по техническому надзору качества текущих работ, требующих срочного решения административного района Нубарашен</w:t>
            </w:r>
          </w:p>
        </w:tc>
        <w:tc>
          <w:tcPr>
            <w:tcW w:w="682" w:type="dxa"/>
            <w:vAlign w:val="center"/>
          </w:tcPr>
          <w:p w:rsidR="0080665F" w:rsidRPr="00A42C01" w:rsidRDefault="0080665F" w:rsidP="0080665F">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80665F" w:rsidRPr="00F412AC" w:rsidRDefault="0080665F" w:rsidP="0080665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30"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80665F" w:rsidRPr="00F412AC" w:rsidRDefault="0080665F" w:rsidP="0080665F">
            <w:pPr>
              <w:widowControl w:val="0"/>
              <w:spacing w:after="120"/>
              <w:jc w:val="center"/>
              <w:rPr>
                <w:rFonts w:ascii="GHEA Grapalat" w:hAnsi="GHEA Grapalat"/>
                <w:b/>
                <w:sz w:val="16"/>
              </w:rPr>
            </w:pPr>
            <w:r w:rsidRPr="00F412AC">
              <w:rPr>
                <w:rFonts w:ascii="GHEA Grapalat" w:hAnsi="GHEA Grapalat"/>
                <w:sz w:val="16"/>
              </w:rPr>
              <w:t>... %</w:t>
            </w:r>
          </w:p>
        </w:tc>
      </w:tr>
      <w:tr w:rsidR="0080665F" w:rsidRPr="00F412AC" w:rsidTr="00655AD5">
        <w:trPr>
          <w:trHeight w:val="363"/>
          <w:jc w:val="center"/>
        </w:trPr>
        <w:tc>
          <w:tcPr>
            <w:tcW w:w="1207" w:type="dxa"/>
            <w:vAlign w:val="center"/>
          </w:tcPr>
          <w:p w:rsidR="0080665F" w:rsidRPr="0080665F" w:rsidRDefault="0080665F" w:rsidP="0080665F">
            <w:pPr>
              <w:widowControl w:val="0"/>
              <w:spacing w:after="120"/>
              <w:jc w:val="center"/>
              <w:rPr>
                <w:rFonts w:ascii="GHEA Grapalat" w:hAnsi="GHEA Grapalat"/>
                <w:sz w:val="20"/>
                <w:lang w:val="hy-AM"/>
              </w:rPr>
            </w:pPr>
            <w:r>
              <w:rPr>
                <w:rFonts w:ascii="GHEA Grapalat" w:hAnsi="GHEA Grapalat"/>
                <w:sz w:val="20"/>
                <w:lang w:val="hy-AM"/>
              </w:rPr>
              <w:t>10</w:t>
            </w:r>
          </w:p>
        </w:tc>
        <w:tc>
          <w:tcPr>
            <w:tcW w:w="1620" w:type="dxa"/>
            <w:vAlign w:val="center"/>
          </w:tcPr>
          <w:p w:rsidR="0080665F" w:rsidRDefault="0080665F" w:rsidP="0080665F">
            <w:pPr>
              <w:jc w:val="center"/>
              <w:rPr>
                <w:rFonts w:ascii="GHEA Grapalat" w:hAnsi="GHEA Grapalat" w:cs="Calibri"/>
                <w:color w:val="000000"/>
                <w:sz w:val="20"/>
                <w:szCs w:val="20"/>
              </w:rPr>
            </w:pPr>
            <w:r>
              <w:rPr>
                <w:rFonts w:ascii="GHEA Grapalat" w:hAnsi="GHEA Grapalat" w:cs="Calibri"/>
                <w:color w:val="000000"/>
                <w:sz w:val="20"/>
                <w:szCs w:val="20"/>
              </w:rPr>
              <w:t>71351540/1152</w:t>
            </w:r>
          </w:p>
        </w:tc>
        <w:tc>
          <w:tcPr>
            <w:tcW w:w="2236" w:type="dxa"/>
          </w:tcPr>
          <w:p w:rsidR="0080665F" w:rsidRPr="0080665F" w:rsidRDefault="0080665F" w:rsidP="0080665F">
            <w:pPr>
              <w:rPr>
                <w:sz w:val="18"/>
              </w:rPr>
            </w:pPr>
            <w:r w:rsidRPr="0080665F">
              <w:rPr>
                <w:rFonts w:ascii="GHEA Grapalat" w:hAnsi="GHEA Grapalat"/>
                <w:b/>
                <w:sz w:val="18"/>
              </w:rPr>
              <w:t>Консалтинговые услуги</w:t>
            </w:r>
            <w:r w:rsidRPr="0080665F">
              <w:rPr>
                <w:rFonts w:ascii="GHEA Grapalat" w:hAnsi="GHEA Grapalat"/>
                <w:sz w:val="18"/>
              </w:rPr>
              <w:t xml:space="preserve"> </w:t>
            </w:r>
            <w:r w:rsidRPr="0080665F">
              <w:rPr>
                <w:rFonts w:ascii="GHEA Grapalat" w:hAnsi="GHEA Grapalat" w:cs="Calibri"/>
                <w:bCs/>
                <w:color w:val="000000"/>
                <w:sz w:val="18"/>
              </w:rPr>
              <w:t xml:space="preserve">по техническому надзору качества текущих работ, требующих срочного решения </w:t>
            </w:r>
            <w:r w:rsidRPr="0080665F">
              <w:rPr>
                <w:rFonts w:ascii="GHEA Grapalat" w:hAnsi="GHEA Grapalat" w:cs="Calibri"/>
                <w:bCs/>
                <w:color w:val="000000"/>
                <w:sz w:val="18"/>
              </w:rPr>
              <w:lastRenderedPageBreak/>
              <w:t>административного района Канакер-Зейтун</w:t>
            </w:r>
          </w:p>
        </w:tc>
        <w:tc>
          <w:tcPr>
            <w:tcW w:w="682" w:type="dxa"/>
            <w:vAlign w:val="center"/>
          </w:tcPr>
          <w:p w:rsidR="0080665F" w:rsidRPr="00A42C01" w:rsidRDefault="0080665F" w:rsidP="0080665F">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80665F" w:rsidRPr="00F412AC" w:rsidRDefault="0080665F" w:rsidP="0080665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30"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80665F" w:rsidRPr="00F412AC" w:rsidRDefault="0080665F" w:rsidP="0080665F">
            <w:pPr>
              <w:widowControl w:val="0"/>
              <w:spacing w:after="120"/>
              <w:jc w:val="center"/>
              <w:rPr>
                <w:rFonts w:ascii="GHEA Grapalat" w:hAnsi="GHEA Grapalat"/>
                <w:b/>
                <w:sz w:val="16"/>
              </w:rPr>
            </w:pPr>
            <w:r w:rsidRPr="00F412AC">
              <w:rPr>
                <w:rFonts w:ascii="GHEA Grapalat" w:hAnsi="GHEA Grapalat"/>
                <w:sz w:val="16"/>
              </w:rPr>
              <w:t>... %</w:t>
            </w:r>
          </w:p>
        </w:tc>
      </w:tr>
      <w:tr w:rsidR="0080665F" w:rsidRPr="00F412AC" w:rsidTr="00655AD5">
        <w:trPr>
          <w:trHeight w:val="363"/>
          <w:jc w:val="center"/>
        </w:trPr>
        <w:tc>
          <w:tcPr>
            <w:tcW w:w="1207" w:type="dxa"/>
            <w:vAlign w:val="center"/>
          </w:tcPr>
          <w:p w:rsidR="0080665F" w:rsidRPr="0080665F" w:rsidRDefault="0080665F" w:rsidP="0080665F">
            <w:pPr>
              <w:widowControl w:val="0"/>
              <w:spacing w:after="120"/>
              <w:jc w:val="center"/>
              <w:rPr>
                <w:rFonts w:ascii="GHEA Grapalat" w:hAnsi="GHEA Grapalat"/>
                <w:sz w:val="20"/>
                <w:lang w:val="hy-AM"/>
              </w:rPr>
            </w:pPr>
            <w:r>
              <w:rPr>
                <w:rFonts w:ascii="GHEA Grapalat" w:hAnsi="GHEA Grapalat"/>
                <w:sz w:val="20"/>
                <w:lang w:val="hy-AM"/>
              </w:rPr>
              <w:lastRenderedPageBreak/>
              <w:t>11</w:t>
            </w:r>
          </w:p>
        </w:tc>
        <w:tc>
          <w:tcPr>
            <w:tcW w:w="1620" w:type="dxa"/>
            <w:vAlign w:val="center"/>
          </w:tcPr>
          <w:p w:rsidR="0080665F" w:rsidRDefault="0080665F" w:rsidP="0080665F">
            <w:pPr>
              <w:jc w:val="center"/>
              <w:rPr>
                <w:rFonts w:ascii="GHEA Grapalat" w:hAnsi="GHEA Grapalat" w:cs="Calibri"/>
                <w:color w:val="000000"/>
                <w:sz w:val="20"/>
                <w:szCs w:val="20"/>
              </w:rPr>
            </w:pPr>
            <w:r>
              <w:rPr>
                <w:rFonts w:ascii="GHEA Grapalat" w:hAnsi="GHEA Grapalat" w:cs="Calibri"/>
                <w:color w:val="000000"/>
                <w:sz w:val="20"/>
                <w:szCs w:val="20"/>
              </w:rPr>
              <w:t>71351540/1153</w:t>
            </w:r>
          </w:p>
        </w:tc>
        <w:tc>
          <w:tcPr>
            <w:tcW w:w="2236" w:type="dxa"/>
          </w:tcPr>
          <w:p w:rsidR="0080665F" w:rsidRPr="0080665F" w:rsidRDefault="0080665F" w:rsidP="0080665F">
            <w:pPr>
              <w:rPr>
                <w:sz w:val="18"/>
              </w:rPr>
            </w:pPr>
            <w:r w:rsidRPr="0080665F">
              <w:rPr>
                <w:rFonts w:ascii="GHEA Grapalat" w:hAnsi="GHEA Grapalat"/>
                <w:b/>
                <w:sz w:val="18"/>
              </w:rPr>
              <w:t>Консалтинговые услуги</w:t>
            </w:r>
            <w:r w:rsidRPr="0080665F">
              <w:rPr>
                <w:rFonts w:ascii="GHEA Grapalat" w:hAnsi="GHEA Grapalat"/>
                <w:sz w:val="18"/>
              </w:rPr>
              <w:t xml:space="preserve"> </w:t>
            </w:r>
            <w:r w:rsidRPr="0080665F">
              <w:rPr>
                <w:rFonts w:ascii="GHEA Grapalat" w:hAnsi="GHEA Grapalat" w:cs="Calibri"/>
                <w:bCs/>
                <w:color w:val="000000"/>
                <w:sz w:val="18"/>
              </w:rPr>
              <w:t>по техническому надзору качества текущих работ, требующих срочного решения административного района Норк-Мараш</w:t>
            </w:r>
          </w:p>
        </w:tc>
        <w:tc>
          <w:tcPr>
            <w:tcW w:w="682" w:type="dxa"/>
            <w:vAlign w:val="center"/>
          </w:tcPr>
          <w:p w:rsidR="0080665F" w:rsidRPr="00A42C01" w:rsidRDefault="0080665F" w:rsidP="0080665F">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80665F" w:rsidRPr="00F412AC" w:rsidRDefault="0080665F" w:rsidP="0080665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30"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80665F" w:rsidRPr="00F412AC" w:rsidRDefault="0080665F" w:rsidP="0080665F">
            <w:pPr>
              <w:widowControl w:val="0"/>
              <w:spacing w:after="120"/>
              <w:jc w:val="center"/>
              <w:rPr>
                <w:rFonts w:ascii="GHEA Grapalat" w:hAnsi="GHEA Grapalat"/>
                <w:b/>
                <w:sz w:val="16"/>
              </w:rPr>
            </w:pPr>
            <w:r w:rsidRPr="00F412AC">
              <w:rPr>
                <w:rFonts w:ascii="GHEA Grapalat" w:hAnsi="GHEA Grapalat"/>
                <w:sz w:val="16"/>
              </w:rPr>
              <w:t>... %</w:t>
            </w:r>
          </w:p>
        </w:tc>
      </w:tr>
      <w:tr w:rsidR="0080665F" w:rsidRPr="00F412AC" w:rsidTr="00655AD5">
        <w:trPr>
          <w:trHeight w:val="363"/>
          <w:jc w:val="center"/>
        </w:trPr>
        <w:tc>
          <w:tcPr>
            <w:tcW w:w="1207" w:type="dxa"/>
            <w:vAlign w:val="center"/>
          </w:tcPr>
          <w:p w:rsidR="0080665F" w:rsidRPr="0080665F" w:rsidRDefault="0080665F" w:rsidP="0080665F">
            <w:pPr>
              <w:widowControl w:val="0"/>
              <w:spacing w:after="120"/>
              <w:jc w:val="center"/>
              <w:rPr>
                <w:rFonts w:ascii="GHEA Grapalat" w:hAnsi="GHEA Grapalat"/>
                <w:sz w:val="20"/>
                <w:lang w:val="hy-AM"/>
              </w:rPr>
            </w:pPr>
            <w:r>
              <w:rPr>
                <w:rFonts w:ascii="GHEA Grapalat" w:hAnsi="GHEA Grapalat"/>
                <w:sz w:val="20"/>
                <w:lang w:val="hy-AM"/>
              </w:rPr>
              <w:t>12</w:t>
            </w:r>
          </w:p>
        </w:tc>
        <w:tc>
          <w:tcPr>
            <w:tcW w:w="1620" w:type="dxa"/>
            <w:vAlign w:val="center"/>
          </w:tcPr>
          <w:p w:rsidR="0080665F" w:rsidRDefault="0080665F" w:rsidP="0080665F">
            <w:pPr>
              <w:jc w:val="center"/>
              <w:rPr>
                <w:rFonts w:ascii="GHEA Grapalat" w:hAnsi="GHEA Grapalat" w:cs="Calibri"/>
                <w:color w:val="000000"/>
                <w:sz w:val="20"/>
                <w:szCs w:val="20"/>
              </w:rPr>
            </w:pPr>
            <w:r>
              <w:rPr>
                <w:rFonts w:ascii="GHEA Grapalat" w:hAnsi="GHEA Grapalat" w:cs="Calibri"/>
                <w:color w:val="000000"/>
                <w:sz w:val="20"/>
                <w:szCs w:val="20"/>
              </w:rPr>
              <w:t>71351540/1154</w:t>
            </w:r>
          </w:p>
        </w:tc>
        <w:tc>
          <w:tcPr>
            <w:tcW w:w="2236" w:type="dxa"/>
          </w:tcPr>
          <w:p w:rsidR="0080665F" w:rsidRPr="0080665F" w:rsidRDefault="0080665F" w:rsidP="0080665F">
            <w:pPr>
              <w:rPr>
                <w:sz w:val="18"/>
              </w:rPr>
            </w:pPr>
            <w:r w:rsidRPr="0080665F">
              <w:rPr>
                <w:rFonts w:ascii="GHEA Grapalat" w:hAnsi="GHEA Grapalat"/>
                <w:b/>
                <w:sz w:val="18"/>
              </w:rPr>
              <w:t>Консалтинговые услуги</w:t>
            </w:r>
            <w:r w:rsidRPr="0080665F">
              <w:rPr>
                <w:rFonts w:ascii="GHEA Grapalat" w:hAnsi="GHEA Grapalat"/>
                <w:sz w:val="18"/>
              </w:rPr>
              <w:t xml:space="preserve"> </w:t>
            </w:r>
            <w:r w:rsidRPr="0080665F">
              <w:rPr>
                <w:rFonts w:ascii="GHEA Grapalat" w:hAnsi="GHEA Grapalat" w:cs="Calibri"/>
                <w:bCs/>
                <w:color w:val="000000"/>
                <w:sz w:val="18"/>
              </w:rPr>
              <w:t>по техническому надзору качества текущих работ, требующих срочного решения административного района</w:t>
            </w:r>
            <w:r w:rsidRPr="0080665F">
              <w:rPr>
                <w:sz w:val="18"/>
              </w:rPr>
              <w:t xml:space="preserve"> </w:t>
            </w:r>
            <w:r w:rsidRPr="0080665F">
              <w:rPr>
                <w:rFonts w:ascii="GHEA Grapalat" w:hAnsi="GHEA Grapalat" w:cs="Calibri"/>
                <w:bCs/>
                <w:color w:val="000000"/>
                <w:sz w:val="18"/>
              </w:rPr>
              <w:t>Шенгавит</w:t>
            </w:r>
          </w:p>
        </w:tc>
        <w:tc>
          <w:tcPr>
            <w:tcW w:w="682" w:type="dxa"/>
            <w:vAlign w:val="center"/>
          </w:tcPr>
          <w:p w:rsidR="0080665F" w:rsidRPr="00A42C01" w:rsidRDefault="0080665F" w:rsidP="0080665F">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80665F" w:rsidRPr="00F412AC" w:rsidRDefault="0080665F" w:rsidP="0080665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720"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30"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80665F" w:rsidRPr="00F412AC" w:rsidRDefault="0080665F" w:rsidP="0080665F">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80665F" w:rsidRPr="00F412AC" w:rsidRDefault="0080665F" w:rsidP="0080665F">
            <w:pPr>
              <w:widowControl w:val="0"/>
              <w:spacing w:after="120"/>
              <w:jc w:val="center"/>
              <w:rPr>
                <w:rFonts w:ascii="GHEA Grapalat" w:hAnsi="GHEA Grapalat"/>
                <w:b/>
                <w:sz w:val="16"/>
              </w:rPr>
            </w:pPr>
            <w:r w:rsidRPr="00F412AC">
              <w:rPr>
                <w:rFonts w:ascii="GHEA Grapalat" w:hAnsi="GHEA Grapalat"/>
                <w:sz w:val="16"/>
              </w:rPr>
              <w:t>... %</w:t>
            </w:r>
          </w:p>
        </w:tc>
      </w:tr>
    </w:tbl>
    <w:p w:rsidR="001E07D8" w:rsidRPr="00AD29CE" w:rsidRDefault="001E07D8" w:rsidP="001E07D8">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E07D8" w:rsidRPr="00AD29CE" w:rsidTr="001E07D8">
        <w:trPr>
          <w:jc w:val="center"/>
        </w:trPr>
        <w:tc>
          <w:tcPr>
            <w:tcW w:w="4536" w:type="dxa"/>
          </w:tcPr>
          <w:p w:rsidR="001E07D8" w:rsidRPr="00AD29CE" w:rsidRDefault="001E07D8" w:rsidP="001E07D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1E07D8" w:rsidRPr="00A96B2A" w:rsidRDefault="001E07D8" w:rsidP="001E07D8">
            <w:pPr>
              <w:widowControl w:val="0"/>
              <w:jc w:val="center"/>
              <w:rPr>
                <w:rFonts w:ascii="GHEA Grapalat" w:hAnsi="GHEA Grapalat"/>
              </w:rPr>
            </w:pPr>
            <w:r w:rsidRPr="00A96B2A">
              <w:rPr>
                <w:rFonts w:ascii="GHEA Grapalat" w:hAnsi="GHEA Grapalat"/>
              </w:rPr>
              <w:t>_________________________</w:t>
            </w:r>
          </w:p>
          <w:p w:rsidR="001E07D8" w:rsidRPr="00CA2754" w:rsidRDefault="001E07D8" w:rsidP="001E07D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1E07D8" w:rsidRPr="00AD29CE" w:rsidRDefault="001E07D8" w:rsidP="001E07D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1E07D8" w:rsidRPr="00AD29CE" w:rsidRDefault="001E07D8" w:rsidP="001E07D8">
            <w:pPr>
              <w:widowControl w:val="0"/>
              <w:spacing w:after="160" w:line="360" w:lineRule="auto"/>
              <w:jc w:val="center"/>
              <w:rPr>
                <w:rFonts w:ascii="GHEA Grapalat" w:hAnsi="GHEA Grapalat"/>
              </w:rPr>
            </w:pPr>
          </w:p>
        </w:tc>
        <w:tc>
          <w:tcPr>
            <w:tcW w:w="4343" w:type="dxa"/>
          </w:tcPr>
          <w:p w:rsidR="001E07D8" w:rsidRPr="00AD29CE" w:rsidRDefault="001E07D8" w:rsidP="001E07D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1E07D8" w:rsidRPr="00A96B2A" w:rsidRDefault="001E07D8" w:rsidP="001E07D8">
            <w:pPr>
              <w:widowControl w:val="0"/>
              <w:jc w:val="center"/>
              <w:rPr>
                <w:rFonts w:ascii="GHEA Grapalat" w:hAnsi="GHEA Grapalat"/>
              </w:rPr>
            </w:pPr>
            <w:r w:rsidRPr="00A96B2A">
              <w:rPr>
                <w:rFonts w:ascii="GHEA Grapalat" w:hAnsi="GHEA Grapalat"/>
              </w:rPr>
              <w:t>_________________________</w:t>
            </w:r>
          </w:p>
          <w:p w:rsidR="001E07D8" w:rsidRPr="00CA2754" w:rsidRDefault="001E07D8" w:rsidP="001E07D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1E07D8" w:rsidRPr="00AD29CE" w:rsidRDefault="001E07D8" w:rsidP="001E07D8">
            <w:pPr>
              <w:widowControl w:val="0"/>
              <w:spacing w:after="160" w:line="360" w:lineRule="auto"/>
              <w:jc w:val="center"/>
              <w:rPr>
                <w:rFonts w:ascii="GHEA Grapalat" w:hAnsi="GHEA Grapalat"/>
              </w:rPr>
            </w:pPr>
            <w:r w:rsidRPr="00AD29CE">
              <w:rPr>
                <w:rFonts w:ascii="GHEA Grapalat" w:hAnsi="GHEA Grapalat"/>
              </w:rPr>
              <w:t>М. П.</w:t>
            </w:r>
          </w:p>
        </w:tc>
      </w:tr>
    </w:tbl>
    <w:p w:rsidR="001E07D8" w:rsidRPr="00AD29CE" w:rsidRDefault="001E07D8" w:rsidP="001E07D8">
      <w:pPr>
        <w:widowControl w:val="0"/>
        <w:spacing w:after="160" w:line="360" w:lineRule="auto"/>
        <w:rPr>
          <w:rFonts w:ascii="GHEA Grapalat" w:hAnsi="GHEA Grapalat"/>
        </w:rPr>
        <w:sectPr w:rsidR="001E07D8" w:rsidRPr="00AD29CE" w:rsidSect="0080665F">
          <w:footnotePr>
            <w:pos w:val="beneathText"/>
          </w:footnotePr>
          <w:pgSz w:w="16840" w:h="11907" w:orient="landscape" w:code="9"/>
          <w:pgMar w:top="1411" w:right="432" w:bottom="1411" w:left="850" w:header="562" w:footer="562" w:gutter="0"/>
          <w:cols w:space="720"/>
          <w:titlePg/>
          <w:docGrid w:linePitch="326"/>
        </w:sectPr>
      </w:pPr>
    </w:p>
    <w:p w:rsidR="001E07D8" w:rsidRPr="00AD29CE" w:rsidRDefault="001E07D8" w:rsidP="001E07D8">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1E07D8" w:rsidRPr="00AD29CE" w:rsidRDefault="001E07D8" w:rsidP="001E07D8">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1E07D8" w:rsidRPr="00AD29CE" w:rsidRDefault="001E07D8" w:rsidP="001E07D8">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1E07D8" w:rsidRPr="00AD29CE" w:rsidDel="004B29A5" w:rsidTr="001E07D8">
        <w:trPr>
          <w:tblCellSpacing w:w="7" w:type="dxa"/>
          <w:jc w:val="center"/>
        </w:trPr>
        <w:tc>
          <w:tcPr>
            <w:tcW w:w="0" w:type="auto"/>
            <w:gridSpan w:val="2"/>
            <w:vAlign w:val="center"/>
          </w:tcPr>
          <w:p w:rsidR="001E07D8" w:rsidRPr="00AD29CE" w:rsidDel="004B29A5" w:rsidRDefault="001E07D8" w:rsidP="001E07D8">
            <w:pPr>
              <w:widowControl w:val="0"/>
              <w:spacing w:after="160" w:line="360" w:lineRule="auto"/>
              <w:rPr>
                <w:rFonts w:ascii="GHEA Grapalat" w:hAnsi="GHEA Grapalat"/>
                <w:iCs/>
                <w:color w:val="000000"/>
              </w:rPr>
            </w:pPr>
          </w:p>
        </w:tc>
        <w:tc>
          <w:tcPr>
            <w:tcW w:w="0" w:type="auto"/>
            <w:vAlign w:val="center"/>
          </w:tcPr>
          <w:p w:rsidR="001E07D8" w:rsidRPr="00AD29CE" w:rsidDel="004B29A5" w:rsidRDefault="001E07D8" w:rsidP="001E07D8">
            <w:pPr>
              <w:widowControl w:val="0"/>
              <w:spacing w:after="160" w:line="360" w:lineRule="auto"/>
              <w:rPr>
                <w:rFonts w:ascii="GHEA Grapalat" w:hAnsi="GHEA Grapalat" w:cs="Arial"/>
                <w:iCs/>
                <w:color w:val="000000"/>
              </w:rPr>
            </w:pPr>
          </w:p>
        </w:tc>
      </w:tr>
      <w:tr w:rsidR="001E07D8" w:rsidRPr="00AD29CE" w:rsidTr="001E07D8">
        <w:trPr>
          <w:tblCellSpacing w:w="7" w:type="dxa"/>
          <w:jc w:val="center"/>
        </w:trPr>
        <w:tc>
          <w:tcPr>
            <w:tcW w:w="0" w:type="auto"/>
            <w:vAlign w:val="center"/>
          </w:tcPr>
          <w:p w:rsidR="001E07D8" w:rsidRPr="00AD29CE" w:rsidRDefault="001E07D8" w:rsidP="001E07D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1E07D8" w:rsidRPr="00CA2754" w:rsidRDefault="001E07D8" w:rsidP="001E07D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1E07D8" w:rsidRPr="00AD29CE" w:rsidRDefault="001E07D8" w:rsidP="001E07D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1E07D8" w:rsidRPr="00AD29CE" w:rsidRDefault="001E07D8" w:rsidP="001E07D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1E07D8" w:rsidRPr="00CA2754" w:rsidRDefault="001E07D8" w:rsidP="001E07D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1E07D8" w:rsidRPr="00CA2754" w:rsidRDefault="001E07D8" w:rsidP="001E07D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1E07D8" w:rsidRPr="00CA2754" w:rsidRDefault="001E07D8" w:rsidP="001E07D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1E07D8" w:rsidRPr="00CA2754" w:rsidRDefault="001E07D8" w:rsidP="001E07D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1E07D8" w:rsidRPr="00CA2754" w:rsidRDefault="001E07D8" w:rsidP="001E07D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1E07D8" w:rsidRPr="00CA2754" w:rsidRDefault="001E07D8" w:rsidP="001E07D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1E07D8" w:rsidRPr="00AD29CE" w:rsidRDefault="001E07D8" w:rsidP="001E07D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1E07D8" w:rsidRPr="00AD29CE" w:rsidRDefault="001E07D8" w:rsidP="001E07D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1E07D8" w:rsidRPr="00AD29CE" w:rsidRDefault="001E07D8" w:rsidP="001E07D8">
      <w:pPr>
        <w:widowControl w:val="0"/>
        <w:spacing w:after="160" w:line="360" w:lineRule="auto"/>
        <w:ind w:firstLine="375"/>
        <w:rPr>
          <w:rFonts w:ascii="GHEA Grapalat" w:hAnsi="GHEA Grapalat"/>
          <w:iCs/>
          <w:color w:val="000000"/>
        </w:rPr>
      </w:pPr>
    </w:p>
    <w:p w:rsidR="001E07D8" w:rsidRPr="00AD29CE" w:rsidRDefault="001E07D8" w:rsidP="001E07D8">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1E07D8" w:rsidRPr="00CA2754" w:rsidRDefault="001E07D8" w:rsidP="001E07D8">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1E07D8" w:rsidRPr="00AD29CE" w:rsidRDefault="001E07D8" w:rsidP="001E07D8">
      <w:pPr>
        <w:pStyle w:val="BodyTextIndent"/>
        <w:widowControl w:val="0"/>
        <w:spacing w:after="160"/>
        <w:ind w:firstLine="0"/>
        <w:jc w:val="center"/>
        <w:rPr>
          <w:rFonts w:ascii="GHEA Grapalat" w:hAnsi="GHEA Grapalat"/>
          <w:b/>
          <w:bCs/>
          <w:iCs/>
          <w:sz w:val="24"/>
          <w:szCs w:val="24"/>
        </w:rPr>
      </w:pPr>
    </w:p>
    <w:p w:rsidR="001E07D8" w:rsidRPr="00AD29CE" w:rsidRDefault="001E07D8" w:rsidP="001E07D8">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1E07D8" w:rsidRPr="00AD29CE" w:rsidRDefault="001E07D8" w:rsidP="001E07D8">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1E07D8" w:rsidRPr="00AD29CE" w:rsidRDefault="001E07D8" w:rsidP="001E07D8">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1E07D8" w:rsidRPr="00AD29CE" w:rsidRDefault="001E07D8" w:rsidP="001E07D8">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1E07D8" w:rsidRPr="00AD29CE" w:rsidRDefault="001E07D8" w:rsidP="001E07D8">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1E07D8" w:rsidRPr="00AD29CE" w:rsidRDefault="001E07D8" w:rsidP="001E07D8">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E07D8" w:rsidRPr="00CA2754" w:rsidTr="001E07D8">
        <w:trPr>
          <w:jc w:val="center"/>
        </w:trPr>
        <w:tc>
          <w:tcPr>
            <w:tcW w:w="357" w:type="dxa"/>
            <w:vMerge w:val="restart"/>
            <w:shd w:val="clear" w:color="auto" w:fill="auto"/>
            <w:vAlign w:val="center"/>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1E07D8" w:rsidRPr="00CA2754" w:rsidTr="001E07D8">
        <w:trPr>
          <w:jc w:val="center"/>
        </w:trPr>
        <w:tc>
          <w:tcPr>
            <w:tcW w:w="357" w:type="dxa"/>
            <w:vMerge/>
            <w:shd w:val="clear" w:color="auto" w:fill="auto"/>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1E07D8" w:rsidRPr="00CA2754" w:rsidTr="001E07D8">
        <w:trPr>
          <w:trHeight w:val="1105"/>
          <w:jc w:val="center"/>
        </w:trPr>
        <w:tc>
          <w:tcPr>
            <w:tcW w:w="357" w:type="dxa"/>
            <w:vMerge/>
            <w:tcBorders>
              <w:bottom w:val="single" w:sz="4" w:space="0" w:color="auto"/>
            </w:tcBorders>
            <w:shd w:val="clear" w:color="auto" w:fill="auto"/>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p>
        </w:tc>
      </w:tr>
      <w:tr w:rsidR="001E07D8" w:rsidRPr="00CA2754" w:rsidTr="001E07D8">
        <w:trPr>
          <w:jc w:val="center"/>
        </w:trPr>
        <w:tc>
          <w:tcPr>
            <w:tcW w:w="357" w:type="dxa"/>
            <w:shd w:val="clear" w:color="auto" w:fill="auto"/>
            <w:vAlign w:val="center"/>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p>
        </w:tc>
      </w:tr>
      <w:tr w:rsidR="001E07D8" w:rsidRPr="00CA2754" w:rsidTr="001E07D8">
        <w:trPr>
          <w:jc w:val="center"/>
        </w:trPr>
        <w:tc>
          <w:tcPr>
            <w:tcW w:w="357" w:type="dxa"/>
            <w:shd w:val="clear" w:color="auto" w:fill="auto"/>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1E07D8" w:rsidRPr="00CA2754" w:rsidRDefault="001E07D8" w:rsidP="001E07D8">
            <w:pPr>
              <w:pStyle w:val="NormalWeb"/>
              <w:widowControl w:val="0"/>
              <w:spacing w:before="0" w:beforeAutospacing="0" w:after="120" w:afterAutospacing="0"/>
              <w:jc w:val="center"/>
              <w:rPr>
                <w:rFonts w:ascii="GHEA Grapalat" w:hAnsi="GHEA Grapalat"/>
                <w:sz w:val="20"/>
              </w:rPr>
            </w:pPr>
          </w:p>
        </w:tc>
      </w:tr>
    </w:tbl>
    <w:p w:rsidR="001E07D8" w:rsidRPr="00CA2754" w:rsidRDefault="001E07D8" w:rsidP="001E07D8">
      <w:pPr>
        <w:widowControl w:val="0"/>
        <w:spacing w:after="160" w:line="360" w:lineRule="auto"/>
        <w:ind w:firstLine="375"/>
        <w:jc w:val="both"/>
        <w:rPr>
          <w:rFonts w:ascii="GHEA Grapalat" w:hAnsi="GHEA Grapalat" w:cs="Arial"/>
          <w:iCs/>
          <w:color w:val="000000"/>
          <w:lang w:val="en-US"/>
        </w:rPr>
      </w:pPr>
    </w:p>
    <w:p w:rsidR="001E07D8" w:rsidRPr="00AD29CE" w:rsidRDefault="001E07D8" w:rsidP="001E07D8">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E07D8" w:rsidRPr="00AD29CE" w:rsidTr="001E07D8">
        <w:trPr>
          <w:trHeight w:val="266"/>
          <w:tblCellSpacing w:w="7" w:type="dxa"/>
          <w:jc w:val="center"/>
        </w:trPr>
        <w:tc>
          <w:tcPr>
            <w:tcW w:w="0" w:type="auto"/>
            <w:vAlign w:val="center"/>
          </w:tcPr>
          <w:p w:rsidR="001E07D8" w:rsidRPr="00AD29CE" w:rsidRDefault="001E07D8" w:rsidP="001E07D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1E07D8" w:rsidRPr="00AD29CE" w:rsidRDefault="001E07D8" w:rsidP="001E07D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1E07D8" w:rsidRPr="00AD29CE" w:rsidTr="001E07D8">
        <w:trPr>
          <w:trHeight w:val="473"/>
          <w:tblCellSpacing w:w="7" w:type="dxa"/>
          <w:jc w:val="center"/>
        </w:trPr>
        <w:tc>
          <w:tcPr>
            <w:tcW w:w="0" w:type="auto"/>
            <w:vAlign w:val="center"/>
          </w:tcPr>
          <w:p w:rsidR="001E07D8" w:rsidRPr="00AD29CE" w:rsidRDefault="001E07D8" w:rsidP="001E07D8">
            <w:pPr>
              <w:widowControl w:val="0"/>
              <w:jc w:val="center"/>
              <w:rPr>
                <w:rFonts w:ascii="GHEA Grapalat" w:hAnsi="GHEA Grapalat"/>
                <w:iCs/>
              </w:rPr>
            </w:pPr>
            <w:r w:rsidRPr="00AD29CE">
              <w:rPr>
                <w:rFonts w:ascii="GHEA Grapalat" w:hAnsi="GHEA Grapalat"/>
              </w:rPr>
              <w:t xml:space="preserve">___________________________ </w:t>
            </w:r>
          </w:p>
          <w:p w:rsidR="001E07D8" w:rsidRPr="00CA2754" w:rsidRDefault="001E07D8" w:rsidP="001E07D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1E07D8" w:rsidRPr="00AD29CE" w:rsidRDefault="001E07D8" w:rsidP="001E07D8">
            <w:pPr>
              <w:widowControl w:val="0"/>
              <w:jc w:val="center"/>
              <w:rPr>
                <w:rFonts w:ascii="GHEA Grapalat" w:hAnsi="GHEA Grapalat"/>
                <w:iCs/>
              </w:rPr>
            </w:pPr>
            <w:r w:rsidRPr="00AD29CE">
              <w:rPr>
                <w:rFonts w:ascii="GHEA Grapalat" w:hAnsi="GHEA Grapalat"/>
              </w:rPr>
              <w:t>___________________________</w:t>
            </w:r>
          </w:p>
          <w:p w:rsidR="001E07D8" w:rsidRPr="00CA2754" w:rsidRDefault="001E07D8" w:rsidP="001E07D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1E07D8" w:rsidRPr="00AD29CE" w:rsidTr="001E07D8">
        <w:trPr>
          <w:trHeight w:val="503"/>
          <w:tblCellSpacing w:w="7" w:type="dxa"/>
          <w:jc w:val="center"/>
        </w:trPr>
        <w:tc>
          <w:tcPr>
            <w:tcW w:w="0" w:type="auto"/>
            <w:vAlign w:val="center"/>
          </w:tcPr>
          <w:p w:rsidR="001E07D8" w:rsidRPr="00AD29CE" w:rsidRDefault="001E07D8" w:rsidP="001E07D8">
            <w:pPr>
              <w:widowControl w:val="0"/>
              <w:jc w:val="center"/>
              <w:rPr>
                <w:rFonts w:ascii="GHEA Grapalat" w:hAnsi="GHEA Grapalat"/>
                <w:iCs/>
              </w:rPr>
            </w:pPr>
            <w:r w:rsidRPr="00AD29CE">
              <w:rPr>
                <w:rFonts w:ascii="GHEA Grapalat" w:hAnsi="GHEA Grapalat"/>
              </w:rPr>
              <w:t xml:space="preserve">___________________________ </w:t>
            </w:r>
          </w:p>
          <w:p w:rsidR="001E07D8" w:rsidRPr="00CA2754" w:rsidRDefault="001E07D8" w:rsidP="001E07D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1E07D8" w:rsidRPr="00AD29CE" w:rsidRDefault="001E07D8" w:rsidP="001E07D8">
            <w:pPr>
              <w:widowControl w:val="0"/>
              <w:jc w:val="center"/>
              <w:rPr>
                <w:rFonts w:ascii="GHEA Grapalat" w:hAnsi="GHEA Grapalat"/>
                <w:iCs/>
              </w:rPr>
            </w:pPr>
            <w:r w:rsidRPr="00AD29CE">
              <w:rPr>
                <w:rFonts w:ascii="GHEA Grapalat" w:hAnsi="GHEA Grapalat"/>
              </w:rPr>
              <w:t>___________________________</w:t>
            </w:r>
          </w:p>
          <w:p w:rsidR="001E07D8" w:rsidRPr="00CA2754" w:rsidRDefault="001E07D8" w:rsidP="001E07D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1E07D8" w:rsidRPr="00AD29CE" w:rsidTr="001E07D8">
        <w:trPr>
          <w:trHeight w:val="281"/>
          <w:tblCellSpacing w:w="7" w:type="dxa"/>
          <w:jc w:val="center"/>
        </w:trPr>
        <w:tc>
          <w:tcPr>
            <w:tcW w:w="0" w:type="auto"/>
            <w:vAlign w:val="center"/>
          </w:tcPr>
          <w:p w:rsidR="001E07D8" w:rsidRPr="00AD29CE" w:rsidRDefault="001E07D8" w:rsidP="001E07D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1E07D8" w:rsidRPr="00AD29CE" w:rsidRDefault="001E07D8" w:rsidP="001E07D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1E07D8" w:rsidRPr="00AD29CE" w:rsidRDefault="001E07D8" w:rsidP="001E07D8">
      <w:pPr>
        <w:widowControl w:val="0"/>
        <w:autoSpaceDE w:val="0"/>
        <w:autoSpaceDN w:val="0"/>
        <w:adjustRightInd w:val="0"/>
        <w:spacing w:after="160" w:line="360" w:lineRule="auto"/>
        <w:jc w:val="right"/>
        <w:rPr>
          <w:rFonts w:ascii="GHEA Grapalat" w:hAnsi="GHEA Grapalat" w:cs="TimesArmenianPSMT"/>
        </w:rPr>
      </w:pPr>
    </w:p>
    <w:p w:rsidR="001E07D8" w:rsidRDefault="001E07D8" w:rsidP="001E07D8">
      <w:pPr>
        <w:rPr>
          <w:rFonts w:ascii="GHEA Grapalat" w:hAnsi="GHEA Grapalat"/>
        </w:rPr>
      </w:pPr>
      <w:r>
        <w:rPr>
          <w:rFonts w:ascii="GHEA Grapalat" w:hAnsi="GHEA Grapalat"/>
        </w:rPr>
        <w:br w:type="page"/>
      </w:r>
    </w:p>
    <w:p w:rsidR="001E07D8" w:rsidRPr="00AD29CE" w:rsidRDefault="001E07D8" w:rsidP="001E07D8">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1E07D8" w:rsidRPr="00AD29CE" w:rsidRDefault="001E07D8" w:rsidP="001E07D8">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1E07D8" w:rsidRPr="00AD29CE" w:rsidRDefault="001E07D8" w:rsidP="001E07D8">
      <w:pPr>
        <w:widowControl w:val="0"/>
        <w:spacing w:after="160" w:line="360" w:lineRule="auto"/>
        <w:rPr>
          <w:rFonts w:ascii="GHEA Grapalat" w:hAnsi="GHEA Grapalat"/>
        </w:rPr>
      </w:pPr>
    </w:p>
    <w:p w:rsidR="001E07D8" w:rsidRPr="00565EAA" w:rsidRDefault="001E07D8" w:rsidP="001E07D8">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1E07D8" w:rsidRPr="00007AA4" w:rsidRDefault="001E07D8" w:rsidP="001E07D8">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1E07D8" w:rsidRPr="00F65D1E" w:rsidRDefault="001E07D8" w:rsidP="001E07D8">
      <w:pPr>
        <w:widowControl w:val="0"/>
        <w:tabs>
          <w:tab w:val="left" w:pos="360"/>
          <w:tab w:val="left" w:pos="540"/>
          <w:tab w:val="left" w:pos="2250"/>
        </w:tabs>
        <w:spacing w:after="160" w:line="360" w:lineRule="auto"/>
        <w:jc w:val="center"/>
        <w:rPr>
          <w:rFonts w:ascii="GHEA Grapalat" w:hAnsi="GHEA Grapalat" w:cs="Sylfaen"/>
          <w:bCs/>
        </w:rPr>
      </w:pPr>
    </w:p>
    <w:p w:rsidR="001E07D8" w:rsidRPr="005A78CD" w:rsidRDefault="001E07D8" w:rsidP="001E07D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1E07D8" w:rsidRPr="0096584B" w:rsidRDefault="001E07D8" w:rsidP="001E07D8">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1E07D8" w:rsidRPr="00C7119C" w:rsidRDefault="001E07D8" w:rsidP="001E07D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1E07D8" w:rsidRPr="005A78CD" w:rsidRDefault="001E07D8" w:rsidP="001E07D8">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1E07D8" w:rsidRPr="0096584B" w:rsidRDefault="001E07D8" w:rsidP="001E07D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1E07D8" w:rsidRPr="00A979AE" w:rsidRDefault="001E07D8" w:rsidP="001E07D8">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1E07D8" w:rsidRPr="00E467E3" w:rsidRDefault="001E07D8" w:rsidP="001E07D8">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E07D8" w:rsidRPr="00AD29CE" w:rsidTr="001E07D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07D8" w:rsidRPr="00AD29CE" w:rsidRDefault="001E07D8" w:rsidP="001E07D8">
            <w:pPr>
              <w:widowControl w:val="0"/>
              <w:spacing w:after="120"/>
              <w:jc w:val="center"/>
              <w:rPr>
                <w:rFonts w:ascii="GHEA Grapalat" w:hAnsi="GHEA Grapalat" w:cs="Sylfaen"/>
                <w:bCs/>
              </w:rPr>
            </w:pPr>
            <w:r w:rsidRPr="00AD29CE">
              <w:rPr>
                <w:rFonts w:ascii="GHEA Grapalat" w:hAnsi="GHEA Grapalat"/>
              </w:rPr>
              <w:t>Услуги</w:t>
            </w:r>
          </w:p>
        </w:tc>
      </w:tr>
      <w:tr w:rsidR="001E07D8" w:rsidRPr="00AD29CE" w:rsidTr="001E07D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E07D8" w:rsidRPr="00AD29CE" w:rsidRDefault="001E07D8" w:rsidP="001E07D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1E07D8" w:rsidRPr="00AD29CE" w:rsidRDefault="001E07D8" w:rsidP="001E07D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1E07D8" w:rsidRPr="00AD29CE" w:rsidRDefault="001E07D8" w:rsidP="001E07D8">
            <w:pPr>
              <w:widowControl w:val="0"/>
              <w:spacing w:after="120"/>
              <w:jc w:val="center"/>
              <w:rPr>
                <w:rFonts w:ascii="GHEA Grapalat" w:hAnsi="GHEA Grapalat"/>
              </w:rPr>
            </w:pPr>
            <w:r w:rsidRPr="00AD29CE">
              <w:rPr>
                <w:rFonts w:ascii="GHEA Grapalat" w:hAnsi="GHEA Grapalat"/>
              </w:rPr>
              <w:t>объем (фактический)</w:t>
            </w:r>
          </w:p>
        </w:tc>
      </w:tr>
      <w:tr w:rsidR="001E07D8" w:rsidRPr="00AD29CE" w:rsidTr="001E07D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E07D8" w:rsidRPr="00AD29CE" w:rsidRDefault="001E07D8" w:rsidP="001E07D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1E07D8" w:rsidRPr="00AD29CE" w:rsidRDefault="001E07D8" w:rsidP="001E07D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1E07D8" w:rsidRPr="00AD29CE" w:rsidRDefault="001E07D8" w:rsidP="001E07D8">
            <w:pPr>
              <w:widowControl w:val="0"/>
              <w:spacing w:after="120"/>
              <w:rPr>
                <w:rFonts w:ascii="GHEA Grapalat" w:hAnsi="GHEA Grapalat" w:cs="Sylfaen"/>
              </w:rPr>
            </w:pPr>
          </w:p>
        </w:tc>
      </w:tr>
      <w:tr w:rsidR="001E07D8" w:rsidRPr="00AD29CE" w:rsidTr="001E07D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E07D8" w:rsidRPr="00AD29CE" w:rsidRDefault="001E07D8" w:rsidP="001E07D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1E07D8" w:rsidRPr="00AD29CE" w:rsidRDefault="001E07D8" w:rsidP="001E07D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1E07D8" w:rsidRPr="00AD29CE" w:rsidRDefault="001E07D8" w:rsidP="001E07D8">
            <w:pPr>
              <w:widowControl w:val="0"/>
              <w:spacing w:after="120"/>
              <w:rPr>
                <w:rFonts w:ascii="GHEA Grapalat" w:hAnsi="GHEA Grapalat" w:cs="Sylfaen"/>
              </w:rPr>
            </w:pPr>
          </w:p>
        </w:tc>
      </w:tr>
    </w:tbl>
    <w:p w:rsidR="001E07D8" w:rsidRPr="00AD29CE" w:rsidRDefault="001E07D8" w:rsidP="001E07D8">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1E07D8" w:rsidRDefault="001E07D8" w:rsidP="001E07D8">
      <w:pPr>
        <w:rPr>
          <w:rFonts w:ascii="GHEA Grapalat" w:hAnsi="GHEA Grapalat" w:cs="Sylfaen"/>
        </w:rPr>
      </w:pPr>
      <w:r>
        <w:rPr>
          <w:rFonts w:ascii="GHEA Grapalat" w:hAnsi="GHEA Grapalat" w:cs="Sylfaen"/>
        </w:rPr>
        <w:br w:type="page"/>
      </w:r>
    </w:p>
    <w:p w:rsidR="001E07D8" w:rsidRPr="00AD29CE" w:rsidRDefault="001E07D8" w:rsidP="001E07D8">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1E07D8" w:rsidRPr="00AD29CE" w:rsidRDefault="001E07D8" w:rsidP="001E07D8">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1E07D8" w:rsidRPr="00AD29CE" w:rsidTr="001E07D8">
        <w:tc>
          <w:tcPr>
            <w:tcW w:w="4785" w:type="dxa"/>
          </w:tcPr>
          <w:p w:rsidR="001E07D8" w:rsidRPr="00AD29CE" w:rsidRDefault="001E07D8" w:rsidP="001E07D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1E07D8" w:rsidRPr="00AD29CE" w:rsidRDefault="001E07D8" w:rsidP="001E07D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1E07D8" w:rsidRPr="00AD29CE" w:rsidRDefault="001E07D8" w:rsidP="001E07D8">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1E07D8" w:rsidRPr="00AD29CE" w:rsidRDefault="001E07D8" w:rsidP="001E07D8">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E07D8" w:rsidRPr="00AD29CE" w:rsidTr="001E07D8">
        <w:trPr>
          <w:tblCellSpacing w:w="7" w:type="dxa"/>
          <w:jc w:val="center"/>
        </w:trPr>
        <w:tc>
          <w:tcPr>
            <w:tcW w:w="0" w:type="auto"/>
            <w:vAlign w:val="center"/>
          </w:tcPr>
          <w:p w:rsidR="001E07D8" w:rsidRPr="00AD29CE" w:rsidRDefault="001E07D8" w:rsidP="001E07D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1E07D8" w:rsidRPr="00114F34" w:rsidRDefault="001E07D8" w:rsidP="001E07D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1E07D8" w:rsidRPr="00AD29CE" w:rsidRDefault="001E07D8" w:rsidP="001E07D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1E07D8" w:rsidRPr="00114F34" w:rsidRDefault="001E07D8" w:rsidP="001E07D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1E07D8" w:rsidRPr="00AD29CE" w:rsidTr="001E07D8">
        <w:trPr>
          <w:tblCellSpacing w:w="7" w:type="dxa"/>
          <w:jc w:val="center"/>
        </w:trPr>
        <w:tc>
          <w:tcPr>
            <w:tcW w:w="0" w:type="auto"/>
            <w:vAlign w:val="center"/>
          </w:tcPr>
          <w:p w:rsidR="001E07D8" w:rsidRPr="00AD29CE" w:rsidRDefault="001E07D8" w:rsidP="001E07D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1E07D8" w:rsidRPr="00114F34" w:rsidRDefault="001E07D8" w:rsidP="001E07D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1E07D8" w:rsidRPr="00AD29CE" w:rsidRDefault="001E07D8" w:rsidP="001E07D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1E07D8" w:rsidRPr="00114F34" w:rsidRDefault="001E07D8" w:rsidP="001E07D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1E07D8" w:rsidRPr="00AD29CE" w:rsidTr="001E07D8">
        <w:trPr>
          <w:tblCellSpacing w:w="7" w:type="dxa"/>
          <w:jc w:val="center"/>
        </w:trPr>
        <w:tc>
          <w:tcPr>
            <w:tcW w:w="0" w:type="auto"/>
            <w:vAlign w:val="center"/>
          </w:tcPr>
          <w:p w:rsidR="001E07D8" w:rsidRPr="00AD29CE" w:rsidRDefault="001E07D8" w:rsidP="001E07D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1E07D8" w:rsidRPr="00AD29CE" w:rsidRDefault="001E07D8" w:rsidP="001E07D8">
            <w:pPr>
              <w:widowControl w:val="0"/>
              <w:spacing w:after="160" w:line="360" w:lineRule="auto"/>
              <w:rPr>
                <w:rFonts w:ascii="GHEA Grapalat" w:hAnsi="GHEA Grapalat" w:cs="GHEA Grapalat"/>
                <w:color w:val="000000"/>
              </w:rPr>
            </w:pPr>
          </w:p>
        </w:tc>
      </w:tr>
    </w:tbl>
    <w:p w:rsidR="001E07D8" w:rsidRPr="00AD29CE" w:rsidRDefault="001E07D8" w:rsidP="001E07D8">
      <w:pPr>
        <w:widowControl w:val="0"/>
        <w:spacing w:after="160" w:line="360" w:lineRule="auto"/>
        <w:ind w:left="-142" w:firstLine="142"/>
        <w:jc w:val="center"/>
        <w:rPr>
          <w:rFonts w:ascii="GHEA Grapalat" w:hAnsi="GHEA Grapalat" w:cs="Sylfaen"/>
          <w:b/>
        </w:rPr>
      </w:pPr>
    </w:p>
    <w:p w:rsidR="001E07D8" w:rsidRPr="00AD29CE" w:rsidRDefault="001E07D8" w:rsidP="001E07D8">
      <w:pPr>
        <w:pStyle w:val="norm"/>
        <w:widowControl w:val="0"/>
        <w:spacing w:after="160" w:line="360" w:lineRule="auto"/>
        <w:ind w:firstLine="284"/>
        <w:jc w:val="center"/>
        <w:rPr>
          <w:rFonts w:ascii="GHEA Grapalat" w:hAnsi="GHEA Grapalat"/>
          <w:b/>
          <w:sz w:val="24"/>
          <w:szCs w:val="24"/>
        </w:rPr>
      </w:pPr>
    </w:p>
    <w:p w:rsidR="001E07D8" w:rsidRPr="003B2F27" w:rsidRDefault="001E07D8" w:rsidP="001E07D8">
      <w:pPr>
        <w:widowControl w:val="0"/>
        <w:spacing w:after="160"/>
        <w:ind w:left="-142" w:firstLine="142"/>
        <w:jc w:val="center"/>
        <w:rPr>
          <w:rFonts w:ascii="GHEA Grapalat" w:hAnsi="GHEA Grapalat"/>
          <w:i/>
          <w:lang w:val="en-US"/>
        </w:rPr>
      </w:pPr>
    </w:p>
    <w:p w:rsidR="008D352C" w:rsidRPr="003B2F27" w:rsidRDefault="008D352C" w:rsidP="001E07D8">
      <w:pPr>
        <w:pStyle w:val="norm"/>
        <w:widowControl w:val="0"/>
        <w:spacing w:after="160" w:line="240" w:lineRule="auto"/>
        <w:ind w:firstLine="284"/>
        <w:jc w:val="right"/>
        <w:rPr>
          <w:rFonts w:ascii="GHEA Grapalat" w:hAnsi="GHEA Grapalat"/>
          <w:i/>
          <w:lang w:val="en-US"/>
        </w:rPr>
      </w:pPr>
    </w:p>
    <w:sectPr w:rsidR="008D352C" w:rsidRPr="003B2F27" w:rsidSect="001E07D8">
      <w:footerReference w:type="default" r:id="rId16"/>
      <w:footnotePr>
        <w:pos w:val="beneathText"/>
      </w:footnotePr>
      <w:pgSz w:w="11907" w:h="16840" w:code="9"/>
      <w:pgMar w:top="426" w:right="1418" w:bottom="851"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033" w:rsidRDefault="00C06033">
      <w:r>
        <w:separator/>
      </w:r>
    </w:p>
  </w:endnote>
  <w:endnote w:type="continuationSeparator" w:id="0">
    <w:p w:rsidR="00C06033" w:rsidRDefault="00C0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476979"/>
      <w:docPartObj>
        <w:docPartGallery w:val="Page Numbers (Bottom of Page)"/>
        <w:docPartUnique/>
      </w:docPartObj>
    </w:sdtPr>
    <w:sdtEndPr>
      <w:rPr>
        <w:rFonts w:ascii="GHEA Grapalat" w:hAnsi="GHEA Grapalat"/>
        <w:sz w:val="24"/>
        <w:szCs w:val="24"/>
      </w:rPr>
    </w:sdtEndPr>
    <w:sdtContent>
      <w:p w:rsidR="00936C50" w:rsidRPr="00305BEC" w:rsidRDefault="00936C5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2662E">
          <w:rPr>
            <w:rFonts w:ascii="GHEA Grapalat" w:hAnsi="GHEA Grapalat"/>
            <w:noProof/>
            <w:sz w:val="24"/>
            <w:szCs w:val="24"/>
          </w:rPr>
          <w:t>101</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36C50" w:rsidRPr="00305BEC" w:rsidRDefault="00936C5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2662E">
          <w:rPr>
            <w:rFonts w:ascii="GHEA Grapalat" w:hAnsi="GHEA Grapalat"/>
            <w:noProof/>
            <w:sz w:val="24"/>
            <w:szCs w:val="24"/>
          </w:rPr>
          <w:t>104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033" w:rsidRDefault="00C06033">
      <w:r>
        <w:separator/>
      </w:r>
    </w:p>
  </w:footnote>
  <w:footnote w:type="continuationSeparator" w:id="0">
    <w:p w:rsidR="00C06033" w:rsidRDefault="00C06033">
      <w:r>
        <w:continuationSeparator/>
      </w:r>
    </w:p>
  </w:footnote>
  <w:footnote w:id="1">
    <w:p w:rsidR="00936C50" w:rsidRDefault="00936C50" w:rsidP="00720627">
      <w:pPr>
        <w:pStyle w:val="FootnoteText"/>
        <w:jc w:val="both"/>
        <w:rPr>
          <w:rFonts w:asciiTheme="minorHAnsi" w:hAnsiTheme="minorHAnsi"/>
        </w:rPr>
      </w:pPr>
    </w:p>
    <w:p w:rsidR="00936C50" w:rsidRPr="004D0297" w:rsidRDefault="00936C5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36C50" w:rsidRPr="004D0297" w:rsidRDefault="00936C5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36C50" w:rsidRPr="004D0297" w:rsidRDefault="00936C5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36C50" w:rsidRPr="004D0297" w:rsidRDefault="00936C5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36C50" w:rsidRPr="004D0297" w:rsidRDefault="00936C50">
      <w:pPr>
        <w:pStyle w:val="FootnoteText"/>
      </w:pPr>
    </w:p>
  </w:footnote>
  <w:footnote w:id="2">
    <w:p w:rsidR="00936C50" w:rsidRPr="008842CE" w:rsidRDefault="00936C5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36C50" w:rsidRPr="00936FBF" w:rsidRDefault="00936C50">
      <w:pPr>
        <w:pStyle w:val="FootnoteText"/>
        <w:rPr>
          <w:lang w:val="af-ZA"/>
        </w:rPr>
      </w:pPr>
    </w:p>
  </w:footnote>
  <w:footnote w:id="3">
    <w:p w:rsidR="00936C50" w:rsidRDefault="00936C50" w:rsidP="00AF1F59">
      <w:pPr>
        <w:pStyle w:val="FootnoteText"/>
        <w:jc w:val="both"/>
        <w:rPr>
          <w:rFonts w:asciiTheme="minorHAnsi" w:hAnsiTheme="minorHAnsi"/>
        </w:rPr>
      </w:pPr>
    </w:p>
    <w:p w:rsidR="00936C50" w:rsidRPr="00D3436F" w:rsidRDefault="00936C5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36C50" w:rsidRPr="000811C1" w:rsidRDefault="00936C50">
      <w:pPr>
        <w:pStyle w:val="FootnoteText"/>
        <w:rPr>
          <w:rFonts w:asciiTheme="minorHAnsi" w:hAnsiTheme="minorHAnsi"/>
        </w:rPr>
      </w:pPr>
    </w:p>
  </w:footnote>
  <w:footnote w:id="4">
    <w:p w:rsidR="00936C50" w:rsidRPr="00FE2AA4" w:rsidRDefault="00936C50" w:rsidP="00BE7FA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936C50" w:rsidRPr="00FE2AA4" w:rsidRDefault="00936C5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936C50" w:rsidRPr="008842CE" w:rsidRDefault="00936C5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36C50" w:rsidRPr="000811C1" w:rsidRDefault="00936C50">
      <w:pPr>
        <w:pStyle w:val="FootnoteText"/>
        <w:rPr>
          <w:lang w:val="af-ZA"/>
        </w:rPr>
      </w:pPr>
    </w:p>
  </w:footnote>
  <w:footnote w:id="7">
    <w:p w:rsidR="00936C50" w:rsidRPr="00BB3AD3" w:rsidRDefault="00936C5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936C50" w:rsidRPr="00BB3AD3" w:rsidRDefault="00936C5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36C50" w:rsidRPr="00503411" w:rsidRDefault="00936C5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936C50" w:rsidRPr="00DF0ADE" w:rsidRDefault="00936C50" w:rsidP="00DF0ADE">
      <w:pPr>
        <w:pStyle w:val="FootnoteText"/>
        <w:jc w:val="both"/>
        <w:rPr>
          <w:rFonts w:ascii="GHEA Grapalat" w:hAnsi="GHEA Grapalat" w:cs="Sylfaen"/>
          <w:i/>
          <w:sz w:val="16"/>
          <w:szCs w:val="16"/>
        </w:rPr>
      </w:pPr>
    </w:p>
  </w:footnote>
  <w:footnote w:id="8">
    <w:p w:rsidR="00936C50" w:rsidRPr="00511966" w:rsidRDefault="00936C50" w:rsidP="00A41F8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936C50" w:rsidRPr="00A31673" w:rsidRDefault="00936C50" w:rsidP="00A41F8B">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936C50" w:rsidRDefault="00936C50" w:rsidP="006B3E56">
      <w:pPr>
        <w:jc w:val="both"/>
      </w:pPr>
    </w:p>
    <w:p w:rsidR="00936C50" w:rsidRPr="008444F1" w:rsidRDefault="00936C50" w:rsidP="006B3E56">
      <w:pPr>
        <w:jc w:val="both"/>
        <w:rPr>
          <w:i/>
        </w:rPr>
      </w:pPr>
    </w:p>
    <w:p w:rsidR="00936C50" w:rsidRPr="00155668" w:rsidRDefault="00936C50"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936C50" w:rsidRPr="00155668" w:rsidRDefault="00936C50"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936C50" w:rsidRPr="00155668" w:rsidRDefault="00936C50"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36C50" w:rsidRDefault="00936C50" w:rsidP="006B3E56">
      <w:pPr>
        <w:jc w:val="both"/>
        <w:rPr>
          <w:rFonts w:ascii="GHEA Grapalat" w:hAnsi="GHEA Grapalat"/>
          <w:sz w:val="20"/>
          <w:szCs w:val="20"/>
          <w:lang w:val="af-ZA"/>
        </w:rPr>
      </w:pPr>
    </w:p>
    <w:p w:rsidR="00936C50" w:rsidRDefault="00936C50" w:rsidP="006B3E56">
      <w:pPr>
        <w:pStyle w:val="FootnoteText"/>
        <w:rPr>
          <w:rFonts w:asciiTheme="minorHAnsi" w:hAnsiTheme="minorHAnsi"/>
          <w:lang w:val="af-ZA"/>
        </w:rPr>
      </w:pPr>
    </w:p>
  </w:footnote>
  <w:footnote w:id="11">
    <w:p w:rsidR="00936C50" w:rsidRPr="00DC619D" w:rsidRDefault="00936C50" w:rsidP="00A41F8B">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936C50" w:rsidRPr="00D3436F" w:rsidRDefault="00936C50" w:rsidP="00A41F8B">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36C50" w:rsidRPr="00D3436F" w:rsidRDefault="00936C50" w:rsidP="00A41F8B">
      <w:pPr>
        <w:pStyle w:val="FootnoteText"/>
        <w:rPr>
          <w:lang w:val="es-ES"/>
        </w:rPr>
      </w:pPr>
    </w:p>
  </w:footnote>
  <w:footnote w:id="13">
    <w:p w:rsidR="00936C50" w:rsidRPr="008842CE" w:rsidRDefault="00936C50" w:rsidP="00A41F8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36C50" w:rsidRPr="008842CE" w:rsidRDefault="00936C50" w:rsidP="00A41F8B">
      <w:pPr>
        <w:pStyle w:val="FootnoteText"/>
        <w:jc w:val="both"/>
        <w:rPr>
          <w:rFonts w:ascii="GHEA Grapalat" w:hAnsi="GHEA Grapalat"/>
        </w:rPr>
      </w:pPr>
    </w:p>
  </w:footnote>
  <w:footnote w:id="14">
    <w:p w:rsidR="00936C50" w:rsidRPr="008842CE" w:rsidRDefault="00936C50" w:rsidP="00A41F8B">
      <w:pPr>
        <w:pStyle w:val="FootnoteText"/>
        <w:jc w:val="both"/>
      </w:pPr>
    </w:p>
  </w:footnote>
  <w:footnote w:id="15">
    <w:p w:rsidR="00936C50" w:rsidRPr="00217344" w:rsidRDefault="00936C5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936C50" w:rsidRPr="008842CE" w:rsidRDefault="00936C50" w:rsidP="00A41F8B">
      <w:pPr>
        <w:pStyle w:val="FootnoteText"/>
        <w:jc w:val="both"/>
      </w:pPr>
    </w:p>
  </w:footnote>
  <w:footnote w:id="17">
    <w:p w:rsidR="00936C50" w:rsidRPr="006F5F33" w:rsidRDefault="00936C50" w:rsidP="001E07D8">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936C50" w:rsidRPr="00892F7F" w:rsidRDefault="00936C50" w:rsidP="001E07D8">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936C50" w:rsidRPr="00552088" w:rsidRDefault="00936C50" w:rsidP="001E07D8">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36C50" w:rsidRPr="006F5F33" w:rsidRDefault="00936C50" w:rsidP="001E07D8">
      <w:pPr>
        <w:pStyle w:val="FootnoteText"/>
        <w:jc w:val="both"/>
        <w:rPr>
          <w:rFonts w:ascii="GHEA Grapalat" w:hAnsi="GHEA Grapalat"/>
          <w:lang w:val="hy-AM"/>
        </w:rPr>
      </w:pPr>
      <w:r w:rsidRPr="006F5F33">
        <w:rPr>
          <w:rFonts w:ascii="GHEA Grapalat" w:hAnsi="GHEA Grapalat"/>
          <w:i/>
        </w:rPr>
        <w:t>.</w:t>
      </w:r>
    </w:p>
    <w:p w:rsidR="00936C50" w:rsidRPr="00576D9C" w:rsidRDefault="00936C50" w:rsidP="001E07D8">
      <w:pPr>
        <w:pStyle w:val="FootnoteText"/>
        <w:jc w:val="both"/>
        <w:rPr>
          <w:rFonts w:ascii="GHEA Grapalat" w:hAnsi="GHEA Grapalat"/>
          <w:lang w:val="hy-AM"/>
        </w:rPr>
      </w:pPr>
    </w:p>
  </w:footnote>
  <w:footnote w:id="19">
    <w:p w:rsidR="00936C50" w:rsidRPr="006F5F33" w:rsidRDefault="00936C50" w:rsidP="001E07D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936C50" w:rsidRPr="006F5F33" w:rsidRDefault="00936C50" w:rsidP="001E07D8">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936C50" w:rsidRPr="006F5F33" w:rsidRDefault="00936C50" w:rsidP="001E07D8">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936C50" w:rsidRPr="009E00B3" w:rsidRDefault="00936C50" w:rsidP="001E07D8">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936C50" w:rsidRPr="006F225E" w:rsidRDefault="00936C50" w:rsidP="001E07D8">
      <w:pPr>
        <w:pStyle w:val="FootnoteText"/>
        <w:jc w:val="both"/>
        <w:rPr>
          <w:rFonts w:ascii="GHEA Grapalat" w:hAnsi="GHEA Grapalat"/>
          <w:i/>
          <w:lang w:eastAsia="en-US"/>
        </w:rPr>
      </w:pPr>
      <w:r w:rsidRPr="009E00B3">
        <w:rPr>
          <w:rFonts w:ascii="GHEA Grapalat" w:hAnsi="GHEA Grapalat"/>
          <w:i/>
          <w:lang w:eastAsia="en-US"/>
        </w:rPr>
        <w:tab/>
      </w:r>
    </w:p>
  </w:footnote>
  <w:footnote w:id="22">
    <w:p w:rsidR="00936C50" w:rsidRPr="00E40AC8" w:rsidRDefault="00936C50" w:rsidP="001E07D8">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rsidR="00936C50" w:rsidRPr="00E40AC8" w:rsidRDefault="00936C50" w:rsidP="001E07D8">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936C50" w:rsidRPr="00CA2754" w:rsidRDefault="00936C50" w:rsidP="001E07D8">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36C50" w:rsidRPr="00CA2754" w:rsidRDefault="00936C50" w:rsidP="001E07D8">
      <w:pPr>
        <w:pStyle w:val="FootnoteText"/>
        <w:jc w:val="both"/>
        <w:rPr>
          <w:sz w:val="2"/>
          <w:szCs w:val="2"/>
        </w:rPr>
      </w:pPr>
    </w:p>
  </w:footnote>
  <w:footnote w:id="25">
    <w:p w:rsidR="00936C50" w:rsidRPr="00CA2754" w:rsidRDefault="00936C50" w:rsidP="001E07D8">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20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12F"/>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5AB1"/>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721"/>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342"/>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7D8"/>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A93"/>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61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394"/>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FCD"/>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62E"/>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4C5"/>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922"/>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5F"/>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1E6"/>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50"/>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1F8B"/>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601"/>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850"/>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4ADB"/>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6E0"/>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AA"/>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33"/>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940"/>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8D7"/>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CDAD93-AC49-4D69-9521-0E841BA61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2DC0F-A6FD-47AC-9C28-3ECDEDBFC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2523</TotalTime>
  <Pages>1</Pages>
  <Words>24946</Words>
  <Characters>142197</Characters>
  <Application>Microsoft Office Word</Application>
  <DocSecurity>0</DocSecurity>
  <Lines>1184</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166810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1612</cp:revision>
  <cp:lastPrinted>2018-02-16T07:12:00Z</cp:lastPrinted>
  <dcterms:created xsi:type="dcterms:W3CDTF">2019-10-28T07:04:00Z</dcterms:created>
  <dcterms:modified xsi:type="dcterms:W3CDTF">2022-12-22T11:55:00Z</dcterms:modified>
</cp:coreProperties>
</file>